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hint="default" w:ascii="Arial" w:hAnsi="Arial" w:cs="Arial" w:eastAsiaTheme="minorEastAsia"/>
          <w:b/>
          <w:bCs/>
          <w:lang w:val="en-US" w:eastAsia="zh-CN"/>
        </w:rPr>
      </w:pPr>
      <w:r>
        <w:rPr>
          <w:rFonts w:hint="eastAsia" w:ascii="Arial" w:hAnsi="Arial" w:cs="Arial" w:eastAsiaTheme="minorEastAsia"/>
          <w:b/>
          <w:bCs/>
          <w:lang w:val="en-US" w:eastAsia="zh-CN"/>
        </w:rPr>
        <w:t>3GPP TSG-RAN2 Meeting #123</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R2-2308071</w:t>
      </w:r>
    </w:p>
    <w:p>
      <w:pPr>
        <w:overflowPunct w:val="0"/>
        <w:autoSpaceDE w:val="0"/>
        <w:autoSpaceDN w:val="0"/>
        <w:adjustRightInd w:val="0"/>
        <w:snapToGrid w:val="0"/>
        <w:spacing w:before="156" w:beforeLines="50"/>
        <w:textAlignment w:val="baseline"/>
        <w:rPr>
          <w:rFonts w:ascii="Arial" w:hAnsi="Arial" w:cs="Arial"/>
          <w:b/>
          <w:bCs/>
          <w:kern w:val="0"/>
          <w:sz w:val="24"/>
        </w:rPr>
      </w:pPr>
      <w:r>
        <w:rPr>
          <w:rFonts w:hint="eastAsia" w:ascii="Arial" w:hAnsi="Arial" w:cs="Arial"/>
          <w:b/>
          <w:bCs/>
          <w:kern w:val="0"/>
          <w:sz w:val="24"/>
        </w:rPr>
        <w:t>Toulouse France, August 21-25</w:t>
      </w:r>
      <w:bookmarkStart w:id="2" w:name="_GoBack"/>
      <w:bookmarkEnd w:id="2"/>
      <w:r>
        <w:rPr>
          <w:rFonts w:hint="eastAsia" w:ascii="Arial" w:hAnsi="Arial" w:cs="Arial"/>
          <w:b/>
          <w:bCs/>
          <w:kern w:val="0"/>
          <w:sz w:val="24"/>
        </w:rPr>
        <w:t>, 2023</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inter-RAT LTE measurement</w:t>
      </w:r>
      <w:r>
        <w:rPr>
          <w:rFonts w:hint="eastAsia" w:ascii="Arial" w:hAnsi="Arial" w:cs="Arial"/>
          <w:b/>
          <w:bCs/>
          <w:snapToGrid w:val="0"/>
          <w:kern w:val="0"/>
          <w:sz w:val="24"/>
          <w:lang w:val="en-US" w:eastAsia="zh-CN"/>
        </w:rPr>
        <w:t>s</w:t>
      </w:r>
      <w:r>
        <w:rPr>
          <w:rFonts w:hint="eastAsia" w:ascii="Arial" w:hAnsi="Arial" w:cs="Arial"/>
          <w:b/>
          <w:bCs/>
          <w:snapToGrid w:val="0"/>
          <w:kern w:val="0"/>
          <w:sz w:val="24"/>
        </w:rPr>
        <w:t xml:space="preserve"> without gap</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7.25.1</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rFonts w:ascii="Arial" w:hAnsi="Arial" w:cs="Arial"/>
          <w:sz w:val="20"/>
          <w:szCs w:val="20"/>
        </w:rPr>
      </w:pPr>
      <w:r>
        <w:rPr>
          <w:rFonts w:ascii="Arial" w:hAnsi="Arial" w:cs="Arial"/>
          <w:sz w:val="20"/>
          <w:szCs w:val="20"/>
        </w:rPr>
        <w:t xml:space="preserve">RAN2 received an LS from RAN4 on the inter-RAT measurement </w:t>
      </w:r>
      <w:r>
        <w:rPr>
          <w:rFonts w:hint="eastAsia" w:ascii="Arial" w:hAnsi="Arial" w:cs="Arial"/>
          <w:sz w:val="20"/>
          <w:szCs w:val="20"/>
        </w:rPr>
        <w:t>without gaps [1]</w:t>
      </w:r>
      <w:r>
        <w:rPr>
          <w:rFonts w:ascii="Arial" w:hAnsi="Arial" w:cs="Arial"/>
          <w:sz w:val="20"/>
          <w:szCs w:val="20"/>
        </w:rPr>
        <w:t xml:space="preserve">. And according to the LS, RAN4 has determined how to support </w:t>
      </w:r>
      <w:r>
        <w:rPr>
          <w:rFonts w:hint="eastAsia" w:ascii="Arial" w:hAnsi="Arial" w:cs="Arial"/>
          <w:sz w:val="20"/>
          <w:szCs w:val="20"/>
        </w:rPr>
        <w:t>i</w:t>
      </w:r>
      <w:r>
        <w:rPr>
          <w:rFonts w:ascii="Arial" w:hAnsi="Arial" w:cs="Arial"/>
          <w:sz w:val="20"/>
          <w:szCs w:val="20"/>
        </w:rPr>
        <w:t>nter-RAT LTE measurements without gap</w:t>
      </w:r>
      <w:r>
        <w:rPr>
          <w:rFonts w:hint="eastAsia" w:ascii="Arial" w:hAnsi="Arial" w:cs="Arial"/>
          <w:sz w:val="20"/>
          <w:szCs w:val="20"/>
        </w:rPr>
        <w:t xml:space="preserve"> in the case that there is vacant RF chains for UE measurements (case b-1) and in the case that LTE CRS to be measured are fully contained within UE</w:t>
      </w:r>
      <w:r>
        <w:rPr>
          <w:rFonts w:ascii="Arial" w:hAnsi="Arial" w:cs="Arial"/>
          <w:sz w:val="20"/>
          <w:szCs w:val="20"/>
        </w:rPr>
        <w:t>’</w:t>
      </w:r>
      <w:r>
        <w:rPr>
          <w:rFonts w:hint="eastAsia" w:ascii="Arial" w:hAnsi="Arial" w:cs="Arial"/>
          <w:sz w:val="20"/>
          <w:szCs w:val="20"/>
        </w:rPr>
        <w:t>s active BWP (case b-2). Besides, RAN4 also agreed to introduce the effective measurement window for inter-RAT LTE measurement to determine the location of scheduling and measurement restriction. In this paper, we</w:t>
      </w:r>
      <w:r>
        <w:rPr>
          <w:rFonts w:ascii="Arial" w:hAnsi="Arial" w:cs="Arial"/>
          <w:sz w:val="20"/>
          <w:szCs w:val="20"/>
        </w:rPr>
        <w:t>’</w:t>
      </w:r>
      <w:r>
        <w:rPr>
          <w:rFonts w:hint="eastAsia" w:ascii="Arial" w:hAnsi="Arial" w:cs="Arial"/>
          <w:sz w:val="20"/>
          <w:szCs w:val="20"/>
        </w:rPr>
        <w:t xml:space="preserve">d like to analyze the impact of these enhancements on the specification. </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spacing w:before="120"/>
        <w:outlineLvl w:val="1"/>
        <w:rPr>
          <w:rFonts w:ascii="Arial" w:hAnsi="Arial" w:cs="Arial"/>
          <w:sz w:val="24"/>
        </w:rPr>
      </w:pPr>
      <w:r>
        <w:rPr>
          <w:rFonts w:ascii="Arial" w:hAnsi="Arial" w:cs="Arial"/>
          <w:sz w:val="24"/>
        </w:rPr>
        <w:t>2.1 How to support case b-1?</w:t>
      </w:r>
    </w:p>
    <w:p>
      <w:pPr>
        <w:rPr>
          <w:rFonts w:ascii="Arial" w:hAnsi="Arial" w:eastAsia="宋体" w:cs="Arial"/>
          <w:sz w:val="20"/>
          <w:szCs w:val="22"/>
        </w:rPr>
      </w:pPr>
      <w:r>
        <w:rPr>
          <w:rFonts w:ascii="Arial" w:hAnsi="Arial" w:eastAsia="宋体" w:cs="Arial"/>
          <w:sz w:val="20"/>
          <w:szCs w:val="22"/>
        </w:rPr>
        <w:t xml:space="preserve">Regarding </w:t>
      </w:r>
      <w:r>
        <w:rPr>
          <w:rFonts w:hint="eastAsia" w:ascii="Arial" w:hAnsi="Arial" w:eastAsia="宋体" w:cs="Arial"/>
          <w:sz w:val="20"/>
          <w:szCs w:val="22"/>
        </w:rPr>
        <w:t>c</w:t>
      </w:r>
      <w:r>
        <w:rPr>
          <w:rFonts w:ascii="Arial" w:hAnsi="Arial" w:eastAsia="宋体" w:cs="Arial"/>
          <w:sz w:val="20"/>
          <w:szCs w:val="22"/>
        </w:rPr>
        <w:t>ase b-1, RAN4 agreed that</w:t>
      </w:r>
      <w:r>
        <w:rPr>
          <w:rFonts w:hint="eastAsia" w:ascii="Arial" w:hAnsi="Arial" w:eastAsia="宋体" w:cs="Arial"/>
          <w:sz w:val="20"/>
          <w:szCs w:val="22"/>
        </w:rPr>
        <w:t xml:space="preserve"> the existing</w:t>
      </w:r>
      <w:r>
        <w:rPr>
          <w:rFonts w:ascii="Arial" w:hAnsi="Arial" w:eastAsia="宋体" w:cs="Arial"/>
          <w:sz w:val="20"/>
          <w:szCs w:val="22"/>
        </w:rPr>
        <w:t xml:space="preserve"> </w:t>
      </w:r>
      <w:r>
        <w:rPr>
          <w:rFonts w:ascii="Arial" w:hAnsi="Arial" w:eastAsia="PMingLiU" w:cs="Arial"/>
          <w:i/>
          <w:iCs/>
          <w:sz w:val="20"/>
          <w:szCs w:val="22"/>
          <w:lang w:eastAsia="zh-TW"/>
        </w:rPr>
        <w:t>NeedForGapNCSG-InfoEUTRAN</w:t>
      </w:r>
      <w:r>
        <w:rPr>
          <w:rFonts w:hint="eastAsia" w:ascii="Arial" w:hAnsi="Arial" w:eastAsia="宋体" w:cs="Arial"/>
          <w:i/>
          <w:iCs/>
          <w:sz w:val="20"/>
          <w:szCs w:val="22"/>
        </w:rPr>
        <w:t xml:space="preserve">-r17 </w:t>
      </w:r>
      <w:r>
        <w:rPr>
          <w:rFonts w:hint="eastAsia" w:ascii="Arial" w:hAnsi="Arial" w:eastAsia="宋体" w:cs="Arial"/>
          <w:sz w:val="20"/>
          <w:szCs w:val="22"/>
        </w:rPr>
        <w:t xml:space="preserve">in the Rel-17 can be reused to support case b-1. The corresponding agreements and IE </w:t>
      </w:r>
      <w:r>
        <w:rPr>
          <w:rFonts w:hint="eastAsia" w:ascii="Arial" w:hAnsi="Arial" w:eastAsia="宋体" w:cs="Arial"/>
          <w:i/>
          <w:iCs/>
          <w:sz w:val="20"/>
          <w:szCs w:val="22"/>
        </w:rPr>
        <w:t>NeedForGapNCSG-InfoEUTRAN-r17</w:t>
      </w:r>
      <w:r>
        <w:rPr>
          <w:rFonts w:hint="eastAsia" w:ascii="Arial" w:hAnsi="Arial" w:eastAsia="宋体" w:cs="Arial"/>
          <w:sz w:val="20"/>
          <w:szCs w:val="22"/>
        </w:rPr>
        <w:t xml:space="preserve"> are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numPr>
                <w:ilvl w:val="0"/>
                <w:numId w:val="5"/>
              </w:numPr>
              <w:spacing w:after="0"/>
              <w:ind w:hanging="363"/>
              <w:rPr>
                <w:rFonts w:ascii="Arial" w:hAnsi="Arial" w:eastAsia="宋体" w:cs="Arial"/>
                <w:sz w:val="20"/>
                <w:szCs w:val="22"/>
                <w:lang w:eastAsia="zh-TW"/>
              </w:rPr>
            </w:pPr>
            <w:r>
              <w:rPr>
                <w:rFonts w:ascii="Arial" w:hAnsi="Arial" w:eastAsia="宋体" w:cs="Arial"/>
                <w:sz w:val="20"/>
                <w:szCs w:val="22"/>
                <w:lang w:eastAsia="zh-TW"/>
              </w:rPr>
              <w:t>For case b-1</w:t>
            </w:r>
          </w:p>
          <w:p>
            <w:pPr>
              <w:numPr>
                <w:ilvl w:val="1"/>
                <w:numId w:val="5"/>
              </w:numPr>
              <w:spacing w:after="0"/>
              <w:ind w:hanging="363"/>
              <w:rPr>
                <w:rFonts w:ascii="Arial" w:hAnsi="Arial" w:eastAsia="宋体" w:cs="Arial"/>
                <w:sz w:val="20"/>
                <w:szCs w:val="22"/>
                <w:lang w:eastAsia="zh-TW"/>
              </w:rPr>
            </w:pPr>
            <w:r>
              <w:rPr>
                <w:rFonts w:ascii="Arial" w:hAnsi="Arial" w:eastAsia="宋体" w:cs="Arial"/>
                <w:sz w:val="20"/>
                <w:szCs w:val="22"/>
                <w:lang w:eastAsia="zh-TW"/>
              </w:rPr>
              <w:t xml:space="preserve">Reuse </w:t>
            </w:r>
            <w:r>
              <w:rPr>
                <w:rFonts w:ascii="Arial" w:hAnsi="Arial" w:eastAsia="宋体" w:cs="Arial"/>
                <w:i/>
                <w:iCs/>
                <w:sz w:val="20"/>
                <w:szCs w:val="22"/>
                <w:lang w:eastAsia="en-US"/>
              </w:rPr>
              <w:t>NeedForGapNCSG-InfoEUTRA-r17</w:t>
            </w:r>
            <w:r>
              <w:rPr>
                <w:rFonts w:ascii="Arial" w:hAnsi="Arial" w:eastAsia="宋体" w:cs="Arial"/>
                <w:sz w:val="20"/>
                <w:szCs w:val="22"/>
                <w:lang w:eastAsia="zh-TW"/>
              </w:rPr>
              <w:t xml:space="preserve"> to support Case b-1</w:t>
            </w:r>
          </w:p>
          <w:p>
            <w:pPr>
              <w:numPr>
                <w:ilvl w:val="1"/>
                <w:numId w:val="5"/>
              </w:numPr>
              <w:spacing w:after="0"/>
              <w:ind w:left="1077" w:firstLine="0"/>
              <w:rPr>
                <w:rFonts w:ascii="Arial" w:hAnsi="Arial" w:eastAsia="宋体" w:cs="Arial"/>
                <w:sz w:val="20"/>
                <w:szCs w:val="22"/>
                <w:lang w:eastAsia="en-US"/>
              </w:rPr>
            </w:pPr>
            <w:r>
              <w:rPr>
                <w:rFonts w:ascii="Arial" w:hAnsi="Arial" w:eastAsia="宋体" w:cs="Arial"/>
                <w:sz w:val="20"/>
                <w:szCs w:val="22"/>
                <w:lang w:eastAsia="zh-TW"/>
              </w:rPr>
              <w:t xml:space="preserve">Define requirements for case when UE reports “nogap-noncsg” in </w:t>
            </w:r>
            <w:r>
              <w:rPr>
                <w:rFonts w:ascii="Arial" w:hAnsi="Arial" w:eastAsia="宋体" w:cs="Arial"/>
                <w:i/>
                <w:iCs/>
                <w:sz w:val="20"/>
                <w:szCs w:val="22"/>
                <w:lang w:eastAsia="en-US"/>
              </w:rPr>
              <w:t xml:space="preserve">NeedForGapNCSG-InfoEUTRA-r17 </w:t>
            </w:r>
            <w:r>
              <w:rPr>
                <w:rFonts w:ascii="Arial" w:hAnsi="Arial" w:eastAsia="宋体" w:cs="Arial"/>
                <w:sz w:val="20"/>
                <w:szCs w:val="22"/>
                <w:lang w:eastAsia="zh-TW"/>
              </w:rPr>
              <w:t>for indicating no-gap without interruption.</w:t>
            </w:r>
          </w:p>
        </w:tc>
      </w:tr>
    </w:tbl>
    <w:p>
      <w:pPr>
        <w:rPr>
          <w:rFonts w:ascii="Arial" w:hAnsi="Arial" w:eastAsia="宋体" w:cs="Arial"/>
          <w:sz w:val="20"/>
          <w:szCs w:val="22"/>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NeedForGapNCSG-InfoEUTRA-r17 ::=   </w:t>
      </w:r>
      <w:r>
        <w:rPr>
          <w:rFonts w:ascii="Courier New" w:hAnsi="Courier New" w:eastAsia="Times New Roman"/>
          <w:color w:val="993366"/>
          <w:sz w:val="16"/>
          <w:lang w:val="en-GB" w:eastAsia="en-GB"/>
        </w:rPr>
        <w:t>SEQUENCE</w:t>
      </w:r>
      <w:r>
        <w:rPr>
          <w:rFonts w:ascii="Courier New" w:hAnsi="Courier New" w:eastAsia="Times New Roman"/>
          <w:sz w:val="16"/>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needForNCSG-EUTRA-r17              </w:t>
      </w:r>
      <w:r>
        <w:rPr>
          <w:rFonts w:ascii="Courier New" w:hAnsi="Courier New" w:eastAsia="Times New Roman"/>
          <w:color w:val="993366"/>
          <w:sz w:val="16"/>
          <w:lang w:val="en-GB" w:eastAsia="en-GB"/>
        </w:rPr>
        <w:t>SEQUENCE</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SIZE</w:t>
      </w:r>
      <w:r>
        <w:rPr>
          <w:rFonts w:ascii="Courier New" w:hAnsi="Courier New" w:eastAsia="Times New Roman"/>
          <w:sz w:val="16"/>
          <w:lang w:val="en-GB" w:eastAsia="en-GB"/>
        </w:rPr>
        <w:t xml:space="preserve"> (1..maxBandsEUTRA))</w:t>
      </w:r>
      <w:r>
        <w:rPr>
          <w:rFonts w:ascii="Courier New" w:hAnsi="Courier New" w:eastAsia="Times New Roman"/>
          <w:color w:val="993366"/>
          <w:sz w:val="16"/>
          <w:lang w:val="en-GB" w:eastAsia="en-GB"/>
        </w:rPr>
        <w:t xml:space="preserve"> OF</w:t>
      </w:r>
      <w:r>
        <w:rPr>
          <w:rFonts w:ascii="Courier New" w:hAnsi="Courier New" w:eastAsia="Times New Roman"/>
          <w:sz w:val="16"/>
          <w:lang w:val="en-GB" w:eastAsia="en-GB"/>
        </w:rPr>
        <w:t xml:space="preserve"> NeedForNCSG-EUTRA-r17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NeedForNCSG-EUTRA-r17  ::=         </w:t>
      </w:r>
      <w:r>
        <w:rPr>
          <w:rFonts w:ascii="Courier New" w:hAnsi="Courier New" w:eastAsia="Times New Roman"/>
          <w:color w:val="993366"/>
          <w:sz w:val="16"/>
          <w:lang w:val="en-GB" w:eastAsia="en-GB"/>
        </w:rPr>
        <w:t>SEQUENCE</w:t>
      </w:r>
      <w:r>
        <w:rPr>
          <w:rFonts w:ascii="Courier New" w:hAnsi="Courier New" w:eastAsia="Times New Roman"/>
          <w:sz w:val="16"/>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bandEUTRA-r17                      FreqBandIndicatorEUTRA,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highlight w:val="yellow"/>
          <w:lang w:val="en-GB" w:eastAsia="en-GB"/>
        </w:rPr>
      </w:pPr>
      <w:r>
        <w:rPr>
          <w:rFonts w:ascii="Courier New" w:hAnsi="Courier New" w:eastAsia="Times New Roman"/>
          <w:sz w:val="16"/>
          <w:lang w:val="en-GB" w:eastAsia="en-GB"/>
        </w:rPr>
        <w:t xml:space="preserve"> </w:t>
      </w:r>
      <w:r>
        <w:rPr>
          <w:rFonts w:ascii="Courier New" w:hAnsi="Courier New" w:eastAsia="Times New Roman"/>
          <w:sz w:val="16"/>
          <w:highlight w:val="yellow"/>
          <w:lang w:val="en-GB" w:eastAsia="en-GB"/>
        </w:rPr>
        <w:t xml:space="preserve">   gapIndication-r17                  </w:t>
      </w:r>
      <w:r>
        <w:rPr>
          <w:rFonts w:ascii="Courier New" w:hAnsi="Courier New" w:eastAsia="Times New Roman"/>
          <w:color w:val="993366"/>
          <w:sz w:val="16"/>
          <w:highlight w:val="yellow"/>
          <w:lang w:val="en-GB" w:eastAsia="en-GB"/>
        </w:rPr>
        <w:t>ENUMERATED</w:t>
      </w:r>
      <w:r>
        <w:rPr>
          <w:rFonts w:ascii="Courier New" w:hAnsi="Courier New" w:eastAsia="Times New Roman"/>
          <w:sz w:val="16"/>
          <w:highlight w:val="yellow"/>
          <w:lang w:val="en-GB" w:eastAsia="en-GB"/>
        </w:rPr>
        <w:t xml:space="preserve"> {gap, ncsg, nogap-noncsg}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w:t>
      </w:r>
    </w:p>
    <w:p>
      <w:pPr>
        <w:rPr>
          <w:rFonts w:ascii="Arial" w:hAnsi="Arial" w:eastAsia="宋体" w:cs="Arial"/>
        </w:rPr>
      </w:pP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97" w:type="dxa"/>
          </w:tcPr>
          <w:p>
            <w:pPr>
              <w:keepNext/>
              <w:keepLines/>
              <w:overflowPunct w:val="0"/>
              <w:autoSpaceDE w:val="0"/>
              <w:autoSpaceDN w:val="0"/>
              <w:adjustRightInd w:val="0"/>
              <w:snapToGrid w:val="0"/>
              <w:spacing w:after="0"/>
              <w:textAlignment w:val="baseline"/>
              <w:rPr>
                <w:rFonts w:ascii="Arial" w:hAnsi="Arial" w:eastAsia="Times New Roman"/>
                <w:b/>
                <w:bCs/>
                <w:i/>
                <w:iCs/>
                <w:sz w:val="18"/>
                <w:lang w:val="en-GB" w:eastAsia="ja-JP"/>
              </w:rPr>
            </w:pPr>
            <w:r>
              <w:rPr>
                <w:rFonts w:ascii="Arial" w:hAnsi="Arial" w:eastAsia="Times New Roman"/>
                <w:b/>
                <w:bCs/>
                <w:i/>
                <w:iCs/>
                <w:sz w:val="18"/>
                <w:lang w:val="en-GB" w:eastAsia="ja-JP"/>
              </w:rPr>
              <w:t>gapIndication</w:t>
            </w:r>
          </w:p>
          <w:p>
            <w:pPr>
              <w:snapToGrid w:val="0"/>
              <w:spacing w:after="0"/>
              <w:rPr>
                <w:rFonts w:ascii="Arial" w:hAnsi="Arial" w:eastAsia="Times New Roman"/>
                <w:sz w:val="18"/>
                <w:lang w:val="en-GB" w:eastAsia="en-US"/>
              </w:rPr>
            </w:pPr>
            <w:r>
              <w:rPr>
                <w:rFonts w:ascii="Arial" w:hAnsi="Arial" w:eastAsia="Times New Roman"/>
                <w:sz w:val="18"/>
                <w:lang w:val="en-GB" w:eastAsia="ja-JP"/>
              </w:rPr>
              <w:t>Indicates whether measurement gap or NCSG is required for the UE to perform measurements on the concerned E</w:t>
            </w:r>
            <w:r>
              <w:rPr>
                <w:rFonts w:ascii="Arial" w:hAnsi="Arial" w:eastAsia="Times New Roman"/>
                <w:sz w:val="18"/>
                <w:lang w:val="en-GB" w:eastAsia="ja-JP"/>
              </w:rPr>
              <w:noBreakHyphen/>
            </w:r>
            <w:r>
              <w:rPr>
                <w:rFonts w:ascii="Arial" w:hAnsi="Arial" w:eastAsia="Times New Roman"/>
                <w:sz w:val="18"/>
                <w:lang w:val="en-GB" w:eastAsia="ja-JP"/>
              </w:rPr>
              <w:t xml:space="preserve">UTRA target band while NR-DC or NE-DC is not configured. The UE determines this information based on the resultant configuration of the </w:t>
            </w:r>
            <w:r>
              <w:rPr>
                <w:rFonts w:ascii="Arial" w:hAnsi="Arial" w:eastAsia="Times New Roman"/>
                <w:i/>
                <w:iCs/>
                <w:sz w:val="18"/>
                <w:lang w:val="en-GB" w:eastAsia="ja-JP"/>
              </w:rPr>
              <w:t>RRCReconfiguration</w:t>
            </w:r>
            <w:r>
              <w:rPr>
                <w:rFonts w:ascii="Arial" w:hAnsi="Arial" w:eastAsia="Times New Roman"/>
                <w:bCs/>
                <w:sz w:val="18"/>
                <w:lang w:val="en-GB" w:eastAsia="en-GB"/>
              </w:rPr>
              <w:t xml:space="preserve"> </w:t>
            </w:r>
            <w:r>
              <w:rPr>
                <w:rFonts w:ascii="Arial" w:hAnsi="Arial" w:eastAsia="Times New Roman"/>
                <w:sz w:val="18"/>
                <w:lang w:val="en-GB" w:eastAsia="ja-JP"/>
              </w:rPr>
              <w:t xml:space="preserve">message or </w:t>
            </w:r>
            <w:r>
              <w:rPr>
                <w:rFonts w:ascii="Arial" w:hAnsi="Arial" w:eastAsia="Times New Roman"/>
                <w:bCs/>
                <w:i/>
                <w:iCs/>
                <w:sz w:val="18"/>
                <w:lang w:val="en-GB" w:eastAsia="en-GB"/>
              </w:rPr>
              <w:t>RRCResume</w:t>
            </w:r>
            <w:r>
              <w:rPr>
                <w:rFonts w:ascii="Arial" w:hAnsi="Arial" w:eastAsia="Times New Roman"/>
                <w:bCs/>
                <w:sz w:val="18"/>
                <w:lang w:val="en-GB" w:eastAsia="en-GB"/>
              </w:rPr>
              <w:t xml:space="preserve"> </w:t>
            </w:r>
            <w:r>
              <w:rPr>
                <w:rFonts w:ascii="Arial" w:hAnsi="Arial" w:eastAsia="Times New Roman"/>
                <w:sz w:val="18"/>
                <w:lang w:val="en-GB" w:eastAsia="ja-JP"/>
              </w:rPr>
              <w:t xml:space="preserve">message that triggers this response. Value </w:t>
            </w:r>
            <w:r>
              <w:rPr>
                <w:rFonts w:ascii="Arial" w:hAnsi="Arial" w:eastAsia="Times New Roman"/>
                <w:i/>
                <w:iCs/>
                <w:sz w:val="18"/>
                <w:lang w:val="en-GB" w:eastAsia="ja-JP"/>
              </w:rPr>
              <w:t>gap</w:t>
            </w:r>
            <w:r>
              <w:rPr>
                <w:rFonts w:ascii="Arial" w:hAnsi="Arial" w:eastAsia="Times New Roman"/>
                <w:sz w:val="18"/>
                <w:lang w:val="en-GB" w:eastAsia="ja-JP"/>
              </w:rPr>
              <w:t xml:space="preserve"> indicates that a measurement gap is needed, value </w:t>
            </w:r>
            <w:r>
              <w:rPr>
                <w:rFonts w:ascii="Arial" w:hAnsi="Arial" w:eastAsia="Times New Roman"/>
                <w:i/>
                <w:sz w:val="18"/>
                <w:lang w:val="en-GB" w:eastAsia="ja-JP"/>
              </w:rPr>
              <w:t>ncsg</w:t>
            </w:r>
            <w:r>
              <w:rPr>
                <w:rFonts w:ascii="Arial" w:hAnsi="Arial" w:eastAsia="Times New Roman"/>
                <w:sz w:val="18"/>
                <w:lang w:val="en-GB" w:eastAsia="ja-JP"/>
              </w:rPr>
              <w:t xml:space="preserve"> indicates that NCSG is needed, </w:t>
            </w:r>
            <w:r>
              <w:rPr>
                <w:rFonts w:ascii="Arial" w:hAnsi="Arial" w:eastAsia="Times New Roman"/>
                <w:sz w:val="18"/>
                <w:highlight w:val="yellow"/>
                <w:lang w:val="en-GB" w:eastAsia="ja-JP"/>
              </w:rPr>
              <w:t xml:space="preserve">value </w:t>
            </w:r>
            <w:r>
              <w:rPr>
                <w:rFonts w:ascii="Arial" w:hAnsi="Arial" w:eastAsia="Times New Roman"/>
                <w:i/>
                <w:iCs/>
                <w:sz w:val="18"/>
                <w:highlight w:val="yellow"/>
                <w:lang w:val="en-GB" w:eastAsia="ja-JP"/>
              </w:rPr>
              <w:t>nogap-noncsg</w:t>
            </w:r>
            <w:r>
              <w:rPr>
                <w:rFonts w:ascii="Arial" w:hAnsi="Arial" w:eastAsia="Times New Roman"/>
                <w:sz w:val="18"/>
                <w:highlight w:val="yellow"/>
                <w:lang w:val="en-GB" w:eastAsia="ja-JP"/>
              </w:rPr>
              <w:t xml:space="preserve"> indicates </w:t>
            </w:r>
            <w:r>
              <w:rPr>
                <w:rFonts w:ascii="Arial" w:hAnsi="Arial" w:eastAsia="Times New Roman"/>
                <w:bCs/>
                <w:sz w:val="18"/>
                <w:highlight w:val="yellow"/>
                <w:lang w:val="en-GB" w:eastAsia="en-GB"/>
              </w:rPr>
              <w:t>neither a measurement gap nor a NCSG</w:t>
            </w:r>
            <w:r>
              <w:rPr>
                <w:rFonts w:ascii="Arial" w:hAnsi="Arial" w:eastAsia="Times New Roman"/>
                <w:sz w:val="18"/>
                <w:highlight w:val="yellow"/>
                <w:lang w:val="en-GB" w:eastAsia="ja-JP"/>
              </w:rPr>
              <w:t xml:space="preserve"> is needed.</w:t>
            </w:r>
          </w:p>
        </w:tc>
      </w:tr>
    </w:tbl>
    <w:p>
      <w:pPr>
        <w:spacing w:before="156" w:beforeLines="50"/>
        <w:rPr>
          <w:rFonts w:ascii="Arial" w:hAnsi="Arial" w:eastAsia="Times New Roman"/>
          <w:sz w:val="20"/>
          <w:szCs w:val="20"/>
        </w:rPr>
      </w:pPr>
      <w:r>
        <w:rPr>
          <w:rFonts w:hint="eastAsia" w:ascii="Arial" w:hAnsi="Arial" w:eastAsia="Times New Roman"/>
          <w:sz w:val="20"/>
          <w:szCs w:val="20"/>
        </w:rPr>
        <w:t xml:space="preserve">In the existing specification, it is unclear that the value </w:t>
      </w:r>
      <w:r>
        <w:rPr>
          <w:rFonts w:hint="eastAsia" w:ascii="Arial" w:hAnsi="Arial" w:eastAsia="Times New Roman"/>
          <w:i/>
          <w:iCs/>
          <w:sz w:val="20"/>
          <w:szCs w:val="20"/>
        </w:rPr>
        <w:t>nogap-noncsg</w:t>
      </w:r>
      <w:r>
        <w:rPr>
          <w:rFonts w:hint="eastAsia" w:ascii="Arial" w:hAnsi="Arial" w:eastAsia="Times New Roman"/>
          <w:sz w:val="20"/>
          <w:szCs w:val="20"/>
        </w:rPr>
        <w:t xml:space="preserve"> indicates </w:t>
      </w:r>
      <w:r>
        <w:rPr>
          <w:rFonts w:ascii="Arial" w:hAnsi="Arial" w:eastAsia="Times New Roman"/>
          <w:sz w:val="20"/>
          <w:szCs w:val="20"/>
        </w:rPr>
        <w:t>‘</w:t>
      </w:r>
      <w:r>
        <w:rPr>
          <w:rFonts w:hint="eastAsia" w:ascii="Arial" w:hAnsi="Arial" w:eastAsia="Times New Roman"/>
          <w:sz w:val="20"/>
          <w:szCs w:val="20"/>
        </w:rPr>
        <w:t>no gap without interruption</w:t>
      </w:r>
      <w:r>
        <w:rPr>
          <w:rFonts w:ascii="Arial" w:hAnsi="Arial" w:eastAsia="Times New Roman"/>
          <w:sz w:val="20"/>
          <w:szCs w:val="20"/>
        </w:rPr>
        <w:t>’</w:t>
      </w:r>
      <w:r>
        <w:rPr>
          <w:rFonts w:hint="eastAsia" w:ascii="Arial" w:hAnsi="Arial" w:eastAsia="Times New Roman"/>
          <w:sz w:val="20"/>
          <w:szCs w:val="20"/>
        </w:rPr>
        <w:t xml:space="preserve"> and/or </w:t>
      </w:r>
      <w:r>
        <w:rPr>
          <w:rFonts w:ascii="Arial" w:hAnsi="Arial" w:eastAsia="Times New Roman"/>
          <w:sz w:val="20"/>
          <w:szCs w:val="20"/>
        </w:rPr>
        <w:t>‘</w:t>
      </w:r>
      <w:r>
        <w:rPr>
          <w:rFonts w:hint="eastAsia" w:ascii="Arial" w:hAnsi="Arial" w:eastAsia="Times New Roman"/>
          <w:sz w:val="20"/>
          <w:szCs w:val="20"/>
        </w:rPr>
        <w:t>no gap with interruption</w:t>
      </w:r>
      <w:r>
        <w:rPr>
          <w:rFonts w:ascii="Arial" w:hAnsi="Arial" w:eastAsia="Times New Roman"/>
          <w:sz w:val="20"/>
          <w:szCs w:val="20"/>
        </w:rPr>
        <w:t>’</w:t>
      </w:r>
      <w:r>
        <w:rPr>
          <w:rFonts w:hint="eastAsia" w:ascii="Arial" w:hAnsi="Arial" w:eastAsia="Times New Roman"/>
          <w:sz w:val="20"/>
          <w:szCs w:val="20"/>
        </w:rPr>
        <w:t>. While according to the RAN4</w:t>
      </w:r>
      <w:r>
        <w:rPr>
          <w:rFonts w:ascii="Arial" w:hAnsi="Arial" w:eastAsia="Times New Roman"/>
          <w:sz w:val="20"/>
          <w:szCs w:val="20"/>
        </w:rPr>
        <w:t>’</w:t>
      </w:r>
      <w:r>
        <w:rPr>
          <w:rFonts w:hint="eastAsia" w:ascii="Arial" w:hAnsi="Arial" w:eastAsia="Times New Roman"/>
          <w:sz w:val="20"/>
          <w:szCs w:val="20"/>
        </w:rPr>
        <w:t xml:space="preserve">s discussions in the Rel-18, value </w:t>
      </w:r>
      <w:r>
        <w:rPr>
          <w:rFonts w:hint="eastAsia" w:ascii="Arial" w:hAnsi="Arial" w:eastAsia="Times New Roman"/>
          <w:i/>
          <w:iCs/>
          <w:sz w:val="20"/>
          <w:szCs w:val="20"/>
        </w:rPr>
        <w:t>ncsg</w:t>
      </w:r>
      <w:r>
        <w:rPr>
          <w:rFonts w:hint="eastAsia" w:ascii="Arial" w:hAnsi="Arial" w:eastAsia="Times New Roman"/>
          <w:sz w:val="20"/>
          <w:szCs w:val="20"/>
        </w:rPr>
        <w:t xml:space="preserve"> indicates </w:t>
      </w:r>
      <w:r>
        <w:rPr>
          <w:rFonts w:ascii="Arial" w:hAnsi="Arial" w:eastAsia="Times New Roman"/>
          <w:sz w:val="20"/>
          <w:szCs w:val="20"/>
        </w:rPr>
        <w:t>‘</w:t>
      </w:r>
      <w:r>
        <w:rPr>
          <w:rFonts w:hint="eastAsia" w:ascii="Arial" w:hAnsi="Arial" w:eastAsia="Times New Roman"/>
          <w:sz w:val="20"/>
          <w:szCs w:val="20"/>
        </w:rPr>
        <w:t>no gap with interruption</w:t>
      </w:r>
      <w:r>
        <w:rPr>
          <w:rFonts w:ascii="Arial" w:hAnsi="Arial" w:eastAsia="Times New Roman"/>
          <w:sz w:val="20"/>
          <w:szCs w:val="20"/>
        </w:rPr>
        <w:t>’</w:t>
      </w:r>
      <w:r>
        <w:rPr>
          <w:rFonts w:hint="eastAsia" w:ascii="Arial" w:hAnsi="Arial" w:eastAsia="Times New Roman"/>
          <w:sz w:val="20"/>
          <w:szCs w:val="20"/>
        </w:rPr>
        <w:t xml:space="preserve">, and value </w:t>
      </w:r>
      <w:r>
        <w:rPr>
          <w:rFonts w:hint="eastAsia" w:ascii="Arial" w:hAnsi="Arial" w:eastAsia="Times New Roman"/>
          <w:i/>
          <w:iCs/>
          <w:sz w:val="20"/>
          <w:szCs w:val="20"/>
        </w:rPr>
        <w:t>nogap-noncsg</w:t>
      </w:r>
      <w:r>
        <w:rPr>
          <w:rFonts w:hint="eastAsia" w:ascii="Arial" w:hAnsi="Arial" w:eastAsia="Times New Roman"/>
          <w:sz w:val="20"/>
          <w:szCs w:val="20"/>
        </w:rPr>
        <w:t xml:space="preserve"> indicates </w:t>
      </w:r>
      <w:r>
        <w:rPr>
          <w:rFonts w:ascii="Arial" w:hAnsi="Arial" w:eastAsia="Times New Roman"/>
          <w:sz w:val="20"/>
          <w:szCs w:val="20"/>
        </w:rPr>
        <w:t>‘</w:t>
      </w:r>
      <w:r>
        <w:rPr>
          <w:rFonts w:hint="eastAsia" w:ascii="Arial" w:hAnsi="Arial" w:eastAsia="Times New Roman"/>
          <w:sz w:val="20"/>
          <w:szCs w:val="20"/>
        </w:rPr>
        <w:t>no gap without interruption</w:t>
      </w:r>
      <w:r>
        <w:rPr>
          <w:rFonts w:ascii="Arial" w:hAnsi="Arial" w:eastAsia="Times New Roman"/>
          <w:sz w:val="20"/>
          <w:szCs w:val="20"/>
        </w:rPr>
        <w:t>’</w:t>
      </w:r>
      <w:r>
        <w:rPr>
          <w:rFonts w:hint="eastAsia" w:ascii="Arial" w:hAnsi="Arial" w:eastAsia="Times New Roman"/>
          <w:sz w:val="20"/>
          <w:szCs w:val="20"/>
        </w:rPr>
        <w:t xml:space="preserve"> in the inter-RAT LTE measurement with vacant RF chains available. To make it clear, we suggest to clarify the meaning of the value </w:t>
      </w:r>
      <w:r>
        <w:rPr>
          <w:rFonts w:hint="eastAsia" w:ascii="Arial" w:hAnsi="Arial" w:eastAsia="Times New Roman"/>
          <w:i/>
          <w:iCs/>
          <w:sz w:val="20"/>
          <w:szCs w:val="20"/>
        </w:rPr>
        <w:t>nogap-noncsg</w:t>
      </w:r>
      <w:r>
        <w:rPr>
          <w:rFonts w:hint="eastAsia" w:ascii="Arial" w:hAnsi="Arial" w:eastAsia="Times New Roman"/>
          <w:sz w:val="20"/>
          <w:szCs w:val="20"/>
        </w:rPr>
        <w:t xml:space="preserve"> in the specification to support case b-1 in the Rel-18. Additionally, there are the following four scenarios:</w:t>
      </w:r>
    </w:p>
    <w:p>
      <w:pPr>
        <w:numPr>
          <w:ilvl w:val="0"/>
          <w:numId w:val="6"/>
        </w:numPr>
        <w:rPr>
          <w:rFonts w:ascii="Arial" w:hAnsi="Arial" w:eastAsia="Times New Roman"/>
          <w:sz w:val="20"/>
          <w:szCs w:val="20"/>
        </w:rPr>
      </w:pPr>
      <w:r>
        <w:rPr>
          <w:rFonts w:hint="eastAsia" w:ascii="Arial" w:hAnsi="Arial" w:eastAsia="Times New Roman"/>
          <w:sz w:val="20"/>
          <w:szCs w:val="20"/>
        </w:rPr>
        <w:t>Scenario 1: Rel-17 UE in a Rel-17 network;</w:t>
      </w:r>
    </w:p>
    <w:p>
      <w:pPr>
        <w:numPr>
          <w:ilvl w:val="0"/>
          <w:numId w:val="6"/>
        </w:numPr>
        <w:rPr>
          <w:rFonts w:ascii="Arial" w:hAnsi="Arial" w:eastAsia="Times New Roman"/>
          <w:sz w:val="20"/>
          <w:szCs w:val="20"/>
        </w:rPr>
      </w:pPr>
      <w:r>
        <w:rPr>
          <w:rFonts w:hint="eastAsia" w:ascii="Arial" w:hAnsi="Arial" w:eastAsia="Times New Roman"/>
          <w:sz w:val="20"/>
          <w:szCs w:val="20"/>
        </w:rPr>
        <w:t>Scenario 2: Rel-17 UE in a Rel-18 network;</w:t>
      </w:r>
    </w:p>
    <w:p>
      <w:pPr>
        <w:numPr>
          <w:ilvl w:val="0"/>
          <w:numId w:val="6"/>
        </w:numPr>
        <w:rPr>
          <w:rFonts w:ascii="Arial" w:hAnsi="Arial" w:eastAsia="Times New Roman"/>
          <w:sz w:val="20"/>
          <w:szCs w:val="20"/>
        </w:rPr>
      </w:pPr>
      <w:r>
        <w:rPr>
          <w:rFonts w:hint="eastAsia" w:ascii="Arial" w:hAnsi="Arial" w:eastAsia="Times New Roman"/>
          <w:sz w:val="20"/>
          <w:szCs w:val="20"/>
        </w:rPr>
        <w:t>Scenario 3: Rel-18 UE in a Rel-17 network;</w:t>
      </w:r>
    </w:p>
    <w:p>
      <w:pPr>
        <w:numPr>
          <w:ilvl w:val="0"/>
          <w:numId w:val="6"/>
        </w:numPr>
        <w:rPr>
          <w:rFonts w:ascii="Arial" w:hAnsi="Arial" w:eastAsia="Times New Roman"/>
          <w:sz w:val="20"/>
          <w:szCs w:val="20"/>
        </w:rPr>
      </w:pPr>
      <w:r>
        <w:rPr>
          <w:rFonts w:hint="eastAsia" w:ascii="Arial" w:hAnsi="Arial" w:eastAsia="Times New Roman"/>
          <w:sz w:val="20"/>
          <w:szCs w:val="20"/>
        </w:rPr>
        <w:t>Scenario 4: Rel-18 UE in a Rel-18 network.</w:t>
      </w:r>
    </w:p>
    <w:p>
      <w:pPr>
        <w:rPr>
          <w:rFonts w:ascii="Arial" w:hAnsi="Arial" w:eastAsia="Times New Roman"/>
          <w:sz w:val="20"/>
          <w:szCs w:val="20"/>
        </w:rPr>
      </w:pPr>
      <w:r>
        <w:rPr>
          <w:rFonts w:hint="eastAsia" w:ascii="Arial" w:hAnsi="Arial" w:eastAsia="Times New Roman"/>
          <w:sz w:val="20"/>
          <w:szCs w:val="20"/>
        </w:rPr>
        <w:t xml:space="preserve">For scenario 4, it is obvious that UE and network have the same understanding of the value </w:t>
      </w:r>
      <w:r>
        <w:rPr>
          <w:rFonts w:hint="eastAsia" w:ascii="Arial" w:hAnsi="Arial" w:eastAsia="Times New Roman"/>
          <w:i/>
          <w:iCs/>
          <w:sz w:val="20"/>
          <w:szCs w:val="20"/>
        </w:rPr>
        <w:t>nogap-noncsg</w:t>
      </w:r>
      <w:r>
        <w:rPr>
          <w:rFonts w:hint="eastAsia" w:ascii="Arial" w:hAnsi="Arial" w:eastAsia="Times New Roman"/>
          <w:sz w:val="20"/>
          <w:szCs w:val="20"/>
        </w:rPr>
        <w:t>. However, for scenarios</w:t>
      </w:r>
      <w:r>
        <w:rPr>
          <w:rFonts w:hint="eastAsia" w:ascii="Arial" w:hAnsi="Arial" w:eastAsia="宋体"/>
          <w:sz w:val="20"/>
          <w:szCs w:val="20"/>
          <w:lang w:val="en-US" w:eastAsia="zh-CN"/>
        </w:rPr>
        <w:t xml:space="preserve"> 1，</w:t>
      </w:r>
      <w:r>
        <w:rPr>
          <w:rFonts w:hint="eastAsia" w:ascii="Arial" w:hAnsi="Arial" w:eastAsia="Times New Roman"/>
          <w:sz w:val="20"/>
          <w:szCs w:val="20"/>
        </w:rPr>
        <w:t xml:space="preserve">2 and </w:t>
      </w:r>
      <w:r>
        <w:rPr>
          <w:rFonts w:hint="eastAsia" w:ascii="Arial" w:hAnsi="Arial" w:eastAsia="宋体"/>
          <w:sz w:val="20"/>
          <w:szCs w:val="20"/>
          <w:lang w:val="en-US" w:eastAsia="zh-CN"/>
        </w:rPr>
        <w:t>3</w:t>
      </w:r>
      <w:r>
        <w:rPr>
          <w:rFonts w:hint="eastAsia" w:ascii="Arial" w:hAnsi="Arial" w:eastAsia="Times New Roman"/>
          <w:sz w:val="20"/>
          <w:szCs w:val="20"/>
        </w:rPr>
        <w:t xml:space="preserve">, due to the fact that the meaning of the value </w:t>
      </w:r>
      <w:r>
        <w:rPr>
          <w:rFonts w:hint="eastAsia" w:ascii="Arial" w:hAnsi="Arial" w:eastAsia="Times New Roman"/>
          <w:i/>
          <w:iCs/>
          <w:sz w:val="20"/>
          <w:szCs w:val="20"/>
        </w:rPr>
        <w:t>nogap-noncsg</w:t>
      </w:r>
      <w:r>
        <w:rPr>
          <w:rFonts w:hint="eastAsia" w:ascii="Arial" w:hAnsi="Arial" w:eastAsia="Times New Roman"/>
          <w:sz w:val="20"/>
          <w:szCs w:val="20"/>
        </w:rPr>
        <w:t xml:space="preserve"> in Rel-17 is not specified, UE and NW may have the mismatched understandings. Thus, we suggest to also clarify the meaning of value </w:t>
      </w:r>
      <w:r>
        <w:rPr>
          <w:rFonts w:hint="eastAsia" w:ascii="Arial" w:hAnsi="Arial" w:eastAsia="Times New Roman"/>
          <w:i/>
          <w:iCs/>
          <w:sz w:val="20"/>
          <w:szCs w:val="20"/>
        </w:rPr>
        <w:t>nogap-noncsg</w:t>
      </w:r>
      <w:r>
        <w:rPr>
          <w:rFonts w:hint="eastAsia" w:ascii="Arial" w:hAnsi="Arial" w:eastAsia="Times New Roman"/>
          <w:sz w:val="20"/>
          <w:szCs w:val="20"/>
        </w:rPr>
        <w:t xml:space="preserve"> in the Rel-17. And in our view, if the UE reports </w:t>
      </w:r>
      <w:r>
        <w:rPr>
          <w:rFonts w:hint="eastAsia" w:ascii="Arial" w:hAnsi="Arial" w:eastAsia="Times New Roman"/>
          <w:i/>
          <w:iCs/>
          <w:sz w:val="20"/>
          <w:szCs w:val="20"/>
        </w:rPr>
        <w:t xml:space="preserve">nogap-noncsg </w:t>
      </w:r>
      <w:r>
        <w:rPr>
          <w:rFonts w:hint="eastAsia" w:ascii="Arial" w:hAnsi="Arial" w:eastAsia="Times New Roman"/>
          <w:sz w:val="20"/>
          <w:szCs w:val="20"/>
        </w:rPr>
        <w:t xml:space="preserve">in the Rel-17, the interruption is not allowed. </w:t>
      </w:r>
    </w:p>
    <w:p>
      <w:pPr>
        <w:rPr>
          <w:rFonts w:ascii="Arial" w:hAnsi="Arial" w:eastAsia="Times New Roman"/>
          <w:b/>
          <w:bCs/>
          <w:sz w:val="20"/>
          <w:szCs w:val="20"/>
          <w:lang w:val="en-GB"/>
        </w:rPr>
      </w:pPr>
      <w:r>
        <w:rPr>
          <w:rFonts w:hint="eastAsia" w:ascii="Arial" w:hAnsi="Arial" w:eastAsia="Times New Roman"/>
          <w:b/>
          <w:bCs/>
          <w:sz w:val="20"/>
          <w:szCs w:val="20"/>
        </w:rPr>
        <w:t xml:space="preserve">Proposal 1: RAN2 to clarify that value </w:t>
      </w:r>
      <w:r>
        <w:rPr>
          <w:rFonts w:hint="eastAsia" w:ascii="Arial" w:hAnsi="Arial" w:eastAsia="Times New Roman"/>
          <w:b/>
          <w:bCs/>
          <w:i/>
          <w:iCs/>
          <w:sz w:val="20"/>
          <w:szCs w:val="20"/>
        </w:rPr>
        <w:t>nogap-noncsg</w:t>
      </w:r>
      <w:r>
        <w:rPr>
          <w:rFonts w:hint="eastAsia" w:ascii="Arial" w:hAnsi="Arial" w:eastAsia="Times New Roman"/>
          <w:b/>
          <w:bCs/>
          <w:sz w:val="20"/>
          <w:szCs w:val="20"/>
        </w:rPr>
        <w:t xml:space="preserve"> in the </w:t>
      </w:r>
      <w:r>
        <w:rPr>
          <w:rFonts w:hint="eastAsia" w:ascii="Arial" w:hAnsi="Arial" w:eastAsia="Times New Roman"/>
          <w:b/>
          <w:bCs/>
          <w:i/>
          <w:iCs/>
          <w:sz w:val="20"/>
          <w:szCs w:val="20"/>
        </w:rPr>
        <w:t>NeedForNCSG-InfoEUTRA-r17</w:t>
      </w:r>
      <w:r>
        <w:rPr>
          <w:rFonts w:hint="eastAsia" w:ascii="Arial" w:hAnsi="Arial" w:eastAsia="Times New Roman"/>
          <w:b/>
          <w:bCs/>
          <w:sz w:val="20"/>
          <w:szCs w:val="20"/>
        </w:rPr>
        <w:t xml:space="preserve"> </w:t>
      </w:r>
      <w:r>
        <w:rPr>
          <w:rFonts w:ascii="Arial" w:hAnsi="Arial" w:eastAsia="Times New Roman"/>
          <w:b/>
          <w:bCs/>
          <w:sz w:val="20"/>
          <w:szCs w:val="20"/>
        </w:rPr>
        <w:t>means</w:t>
      </w:r>
      <w:r>
        <w:rPr>
          <w:rFonts w:hint="eastAsia" w:ascii="Arial" w:hAnsi="Arial" w:eastAsia="Times New Roman"/>
          <w:b/>
          <w:bCs/>
          <w:sz w:val="20"/>
          <w:szCs w:val="20"/>
        </w:rPr>
        <w:t xml:space="preserve"> no gap without interruption in the </w:t>
      </w:r>
      <w:r>
        <w:rPr>
          <w:rFonts w:ascii="Arial" w:hAnsi="Arial" w:eastAsia="Times New Roman"/>
          <w:b/>
          <w:bCs/>
          <w:sz w:val="20"/>
          <w:szCs w:val="20"/>
        </w:rPr>
        <w:t xml:space="preserve">Rel-17 and Rel-18 </w:t>
      </w:r>
      <w:r>
        <w:rPr>
          <w:rFonts w:hint="eastAsia" w:ascii="Arial" w:hAnsi="Arial" w:eastAsia="Times New Roman"/>
          <w:b/>
          <w:bCs/>
          <w:sz w:val="20"/>
          <w:szCs w:val="20"/>
        </w:rPr>
        <w:t>specification</w:t>
      </w:r>
      <w:r>
        <w:rPr>
          <w:rFonts w:ascii="Arial" w:hAnsi="Arial" w:eastAsia="Times New Roman"/>
          <w:b/>
          <w:bCs/>
          <w:sz w:val="20"/>
          <w:szCs w:val="20"/>
        </w:rPr>
        <w:t>s</w:t>
      </w:r>
      <w:r>
        <w:rPr>
          <w:rFonts w:hint="eastAsia" w:ascii="Arial" w:hAnsi="Arial" w:eastAsia="Times New Roman"/>
          <w:b/>
          <w:bCs/>
          <w:sz w:val="20"/>
          <w:szCs w:val="20"/>
        </w:rPr>
        <w:t>.</w:t>
      </w:r>
    </w:p>
    <w:p>
      <w:pPr>
        <w:spacing w:before="120"/>
        <w:outlineLvl w:val="1"/>
        <w:rPr>
          <w:rFonts w:ascii="Arial" w:hAnsi="Arial" w:eastAsia="宋体" w:cs="Arial"/>
          <w:sz w:val="24"/>
          <w:szCs w:val="32"/>
        </w:rPr>
      </w:pPr>
      <w:r>
        <w:rPr>
          <w:rFonts w:ascii="Arial" w:hAnsi="Arial" w:eastAsia="宋体" w:cs="Arial"/>
          <w:sz w:val="24"/>
          <w:szCs w:val="32"/>
        </w:rPr>
        <w:t>2.2 How to support case b-2?</w:t>
      </w:r>
    </w:p>
    <w:p>
      <w:pPr>
        <w:rPr>
          <w:rFonts w:ascii="Arial" w:hAnsi="Arial" w:eastAsia="宋体" w:cs="Arial"/>
          <w:sz w:val="20"/>
          <w:szCs w:val="20"/>
        </w:rPr>
      </w:pPr>
      <w:r>
        <w:rPr>
          <w:rFonts w:hint="eastAsia" w:ascii="Arial" w:hAnsi="Arial" w:eastAsia="宋体" w:cs="Arial"/>
          <w:sz w:val="20"/>
          <w:szCs w:val="20"/>
        </w:rPr>
        <w:t>RAN4 has agreed to introduce a new per-UE capability to support inter-RAT LTE measurement when LTE CRS to be measured is completely contained within UE</w:t>
      </w:r>
      <w:r>
        <w:rPr>
          <w:rFonts w:ascii="Arial" w:hAnsi="Arial" w:eastAsia="宋体" w:cs="Arial"/>
          <w:sz w:val="20"/>
          <w:szCs w:val="20"/>
        </w:rPr>
        <w:t>’</w:t>
      </w:r>
      <w:r>
        <w:rPr>
          <w:rFonts w:hint="eastAsia" w:ascii="Arial" w:hAnsi="Arial" w:eastAsia="宋体" w:cs="Arial"/>
          <w:sz w:val="20"/>
          <w:szCs w:val="20"/>
        </w:rPr>
        <w:t xml:space="preserve">s active BWP, and only </w:t>
      </w:r>
      <w:r>
        <w:rPr>
          <w:rFonts w:ascii="Arial" w:hAnsi="Arial" w:eastAsia="宋体" w:cs="Arial"/>
          <w:sz w:val="20"/>
          <w:szCs w:val="20"/>
        </w:rPr>
        <w:t>‘</w:t>
      </w:r>
      <w:r>
        <w:rPr>
          <w:rFonts w:hint="eastAsia" w:ascii="Arial" w:hAnsi="Arial" w:eastAsia="宋体" w:cs="Arial"/>
          <w:sz w:val="20"/>
          <w:szCs w:val="20"/>
        </w:rPr>
        <w:t>gap</w:t>
      </w:r>
      <w:r>
        <w:rPr>
          <w:rFonts w:ascii="Arial" w:hAnsi="Arial" w:eastAsia="宋体" w:cs="Arial"/>
          <w:sz w:val="20"/>
          <w:szCs w:val="20"/>
        </w:rPr>
        <w:t>’</w:t>
      </w:r>
      <w:r>
        <w:rPr>
          <w:rFonts w:hint="eastAsia" w:ascii="Arial" w:hAnsi="Arial" w:eastAsia="宋体" w:cs="Arial"/>
          <w:sz w:val="20"/>
          <w:szCs w:val="20"/>
        </w:rPr>
        <w:t xml:space="preserve"> and </w:t>
      </w:r>
      <w:r>
        <w:rPr>
          <w:rFonts w:ascii="Arial" w:hAnsi="Arial" w:eastAsia="宋体" w:cs="Arial"/>
          <w:sz w:val="20"/>
          <w:szCs w:val="20"/>
        </w:rPr>
        <w:t>‘</w:t>
      </w:r>
      <w:r>
        <w:rPr>
          <w:rFonts w:hint="eastAsia" w:ascii="Arial" w:hAnsi="Arial" w:eastAsia="宋体" w:cs="Arial"/>
          <w:sz w:val="20"/>
          <w:szCs w:val="20"/>
        </w:rPr>
        <w:t>no gap no interruption</w:t>
      </w:r>
      <w:r>
        <w:rPr>
          <w:rFonts w:ascii="Arial" w:hAnsi="Arial" w:eastAsia="宋体" w:cs="Arial"/>
          <w:sz w:val="20"/>
          <w:szCs w:val="20"/>
        </w:rPr>
        <w:t>’</w:t>
      </w:r>
      <w:r>
        <w:rPr>
          <w:rFonts w:hint="eastAsia" w:ascii="Arial" w:hAnsi="Arial" w:eastAsia="宋体" w:cs="Arial"/>
          <w:sz w:val="20"/>
          <w:szCs w:val="20"/>
        </w:rPr>
        <w:t xml:space="preserve"> are considered for case b-2,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5"/>
              </w:numPr>
              <w:spacing w:after="0"/>
              <w:ind w:hanging="363"/>
              <w:contextualSpacing/>
              <w:rPr>
                <w:rFonts w:ascii="Arial" w:hAnsi="Arial" w:eastAsia="宋体" w:cs="Arial"/>
                <w:sz w:val="20"/>
                <w:szCs w:val="22"/>
                <w:lang w:eastAsia="zh-TW"/>
              </w:rPr>
            </w:pPr>
            <w:r>
              <w:rPr>
                <w:rFonts w:ascii="Arial" w:hAnsi="Arial" w:eastAsia="宋体" w:cs="Arial"/>
                <w:sz w:val="20"/>
                <w:szCs w:val="22"/>
                <w:lang w:eastAsia="zh-TW"/>
              </w:rPr>
              <w:t>For case b-2</w:t>
            </w:r>
          </w:p>
          <w:p>
            <w:pPr>
              <w:numPr>
                <w:ilvl w:val="1"/>
                <w:numId w:val="5"/>
              </w:numPr>
              <w:spacing w:after="0"/>
              <w:ind w:hanging="363"/>
              <w:rPr>
                <w:rFonts w:ascii="Arial" w:hAnsi="Arial" w:eastAsia="宋体" w:cs="Arial"/>
                <w:sz w:val="20"/>
                <w:szCs w:val="20"/>
                <w:lang w:eastAsia="zh-TW"/>
              </w:rPr>
            </w:pPr>
            <w:r>
              <w:rPr>
                <w:rFonts w:ascii="Arial" w:hAnsi="Arial" w:eastAsia="宋体" w:cs="Arial"/>
                <w:sz w:val="20"/>
                <w:szCs w:val="20"/>
                <w:lang w:eastAsia="zh-TW"/>
              </w:rPr>
              <w:t>A new per-UE capability to support Case b-2 should be defined.</w:t>
            </w:r>
          </w:p>
          <w:p>
            <w:pPr>
              <w:numPr>
                <w:ilvl w:val="1"/>
                <w:numId w:val="5"/>
              </w:numPr>
              <w:spacing w:after="0"/>
              <w:ind w:left="1077" w:firstLine="0"/>
              <w:rPr>
                <w:rFonts w:ascii="Arial" w:hAnsi="Arial" w:eastAsia="宋体" w:cs="Arial"/>
                <w:sz w:val="20"/>
                <w:szCs w:val="20"/>
                <w:lang w:eastAsia="zh-TW"/>
              </w:rPr>
            </w:pPr>
            <w:r>
              <w:rPr>
                <w:rFonts w:ascii="Arial" w:hAnsi="Arial" w:eastAsia="宋体" w:cs="Arial"/>
                <w:sz w:val="20"/>
                <w:szCs w:val="20"/>
                <w:lang w:eastAsia="zh-TW"/>
              </w:rPr>
              <w:t>Introduce a new per-UE capability to support case b-2 similar as Rel-16 inter-frequency measurement without gap</w:t>
            </w:r>
          </w:p>
          <w:p>
            <w:pPr>
              <w:numPr>
                <w:ilvl w:val="1"/>
                <w:numId w:val="5"/>
              </w:numPr>
              <w:spacing w:after="0"/>
              <w:ind w:hanging="363"/>
              <w:rPr>
                <w:rFonts w:ascii="Arial" w:hAnsi="Arial" w:eastAsia="宋体" w:cs="Arial"/>
                <w:sz w:val="20"/>
                <w:szCs w:val="20"/>
                <w:lang w:eastAsia="zh-TW"/>
              </w:rPr>
            </w:pPr>
            <w:r>
              <w:rPr>
                <w:rFonts w:ascii="Arial" w:hAnsi="Arial" w:eastAsia="宋体" w:cs="Arial"/>
                <w:sz w:val="20"/>
                <w:szCs w:val="20"/>
                <w:lang w:eastAsia="zh-TW"/>
              </w:rPr>
              <w:t>“No gap with interruption” is not considered for case b-2</w:t>
            </w:r>
          </w:p>
          <w:p>
            <w:pPr>
              <w:numPr>
                <w:ilvl w:val="1"/>
                <w:numId w:val="5"/>
              </w:numPr>
              <w:spacing w:after="0"/>
              <w:ind w:hanging="363"/>
              <w:rPr>
                <w:rFonts w:ascii="Arial" w:hAnsi="Arial" w:eastAsia="宋体" w:cs="Arial"/>
                <w:sz w:val="20"/>
                <w:szCs w:val="22"/>
                <w:lang w:eastAsia="en-US"/>
              </w:rPr>
            </w:pPr>
            <w:r>
              <w:rPr>
                <w:rFonts w:ascii="Arial" w:hAnsi="Arial" w:eastAsia="宋体" w:cs="Arial"/>
                <w:sz w:val="20"/>
                <w:szCs w:val="20"/>
                <w:lang w:eastAsia="zh-TW"/>
              </w:rPr>
              <w:t>No interruption is considered for case b-2</w:t>
            </w:r>
          </w:p>
        </w:tc>
      </w:tr>
    </w:tbl>
    <w:p>
      <w:pPr>
        <w:spacing w:before="156" w:beforeLines="50"/>
        <w:rPr>
          <w:rFonts w:ascii="Arial" w:hAnsi="Arial" w:eastAsia="宋体" w:cs="Arial"/>
          <w:sz w:val="20"/>
          <w:szCs w:val="20"/>
        </w:rPr>
      </w:pPr>
      <w:r>
        <w:rPr>
          <w:rFonts w:hint="eastAsia" w:ascii="Arial" w:hAnsi="Arial" w:eastAsia="宋体" w:cs="Arial"/>
          <w:sz w:val="20"/>
          <w:szCs w:val="20"/>
        </w:rPr>
        <w:t xml:space="preserve">Regarding signaling design, RAN4 thinks </w:t>
      </w:r>
      <w:r>
        <w:rPr>
          <w:rFonts w:hint="eastAsia" w:ascii="Arial" w:hAnsi="Arial" w:eastAsia="宋体" w:cs="Arial"/>
          <w:i/>
          <w:iCs/>
          <w:sz w:val="20"/>
          <w:szCs w:val="20"/>
        </w:rPr>
        <w:t>interFrequencyMeas-NoGap-r16</w:t>
      </w:r>
      <w:r>
        <w:rPr>
          <w:rFonts w:hint="eastAsia" w:ascii="Arial" w:hAnsi="Arial" w:eastAsia="宋体" w:cs="Arial"/>
          <w:sz w:val="20"/>
          <w:szCs w:val="20"/>
        </w:rPr>
        <w:t xml:space="preserve"> can be taken as reference. The IE </w:t>
      </w:r>
      <w:r>
        <w:rPr>
          <w:rFonts w:hint="eastAsia" w:ascii="Arial" w:hAnsi="Arial" w:eastAsia="宋体" w:cs="Arial"/>
          <w:i/>
          <w:iCs/>
          <w:sz w:val="20"/>
          <w:szCs w:val="20"/>
        </w:rPr>
        <w:t>interFrequencyMeas-NoGap-r16</w:t>
      </w:r>
      <w:r>
        <w:rPr>
          <w:rFonts w:hint="eastAsia" w:ascii="Arial" w:hAnsi="Arial" w:eastAsia="宋体" w:cs="Arial"/>
          <w:sz w:val="20"/>
          <w:szCs w:val="20"/>
        </w:rPr>
        <w:t xml:space="preserve"> is as follows: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MeasAndMobParametersFRX-Diff ::=            </w:t>
      </w:r>
      <w:r>
        <w:rPr>
          <w:rFonts w:ascii="Courier New" w:hAnsi="Courier New" w:eastAsia="Times New Roman"/>
          <w:color w:val="993366"/>
          <w:sz w:val="16"/>
          <w:lang w:val="en-GB" w:eastAsia="en-GB"/>
        </w:rPr>
        <w:t>SEQUENCE</w:t>
      </w:r>
      <w:r>
        <w:rPr>
          <w:rFonts w:ascii="Courier New" w:hAnsi="Courier New" w:eastAsia="Times New Roman"/>
          <w:sz w:val="16"/>
          <w:lang w:val="en-GB" w:eastAsia="en-GB"/>
        </w:rPr>
        <w:t xml:space="preserve"> {</w:t>
      </w:r>
    </w:p>
    <w:p>
      <w:pPr>
        <w:shd w:val="clear" w:color="auto" w:fill="E6E6E6"/>
        <w:tabs>
          <w:tab w:val="left" w:pos="390"/>
          <w:tab w:val="left" w:pos="765"/>
          <w:tab w:val="left" w:pos="1155"/>
          <w:tab w:val="left" w:pos="1530"/>
          <w:tab w:val="left" w:pos="1920"/>
          <w:tab w:val="left" w:pos="2310"/>
          <w:tab w:val="left" w:pos="2685"/>
          <w:tab w:val="left" w:pos="3075"/>
          <w:tab w:val="left" w:pos="3450"/>
          <w:tab w:val="left" w:pos="3840"/>
          <w:tab w:val="left" w:pos="4230"/>
          <w:tab w:val="left" w:pos="4605"/>
          <w:tab w:val="left" w:pos="4995"/>
          <w:tab w:val="left" w:pos="5370"/>
          <w:tab w:val="left" w:pos="5760"/>
          <w:tab w:val="left" w:pos="6150"/>
          <w:tab w:val="left" w:pos="6525"/>
          <w:tab w:val="left" w:pos="6915"/>
          <w:tab w:val="left" w:pos="7290"/>
          <w:tab w:val="left" w:pos="7680"/>
          <w:tab w:val="left" w:pos="8070"/>
          <w:tab w:val="left" w:pos="8445"/>
          <w:tab w:val="left" w:pos="8835"/>
          <w:tab w:val="left" w:pos="9210"/>
        </w:tabs>
        <w:snapToGrid w:val="0"/>
        <w:spacing w:after="0"/>
        <w:ind w:firstLine="320" w:firstLineChars="200"/>
        <w:jc w:val="left"/>
        <w:rPr>
          <w:rFonts w:ascii="Courier New" w:hAnsi="Courier New"/>
          <w:color w:val="FF0000"/>
          <w:sz w:val="16"/>
        </w:rPr>
      </w:pPr>
      <w:r>
        <w:rPr>
          <w:rFonts w:hint="eastAsia" w:ascii="Courier New" w:hAnsi="Courier New"/>
          <w:color w:val="FF0000"/>
          <w:sz w:val="16"/>
        </w:rPr>
        <w:t>** skip non-related part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interFrequencyMeas-NoGap-r16                </w:t>
      </w:r>
      <w:r>
        <w:rPr>
          <w:rFonts w:ascii="Courier New" w:hAnsi="Courier New" w:eastAsia="Times New Roman"/>
          <w:color w:val="993366"/>
          <w:sz w:val="16"/>
          <w:lang w:val="en-GB" w:eastAsia="en-GB"/>
        </w:rPr>
        <w:t>ENUMERATED</w:t>
      </w:r>
      <w:r>
        <w:rPr>
          <w:rFonts w:ascii="Courier New" w:hAnsi="Courier New" w:eastAsia="Times New Roman"/>
          <w:sz w:val="16"/>
          <w:lang w:val="en-GB" w:eastAsia="en-GB"/>
        </w:rPr>
        <w:t xml:space="preserve"> {supported}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w:t>
      </w:r>
    </w:p>
    <w:p>
      <w:pPr>
        <w:shd w:val="clear" w:color="auto" w:fill="E6E6E6"/>
        <w:tabs>
          <w:tab w:val="left" w:pos="390"/>
          <w:tab w:val="left" w:pos="765"/>
          <w:tab w:val="left" w:pos="1155"/>
          <w:tab w:val="left" w:pos="1530"/>
          <w:tab w:val="left" w:pos="1920"/>
          <w:tab w:val="left" w:pos="2310"/>
          <w:tab w:val="left" w:pos="2685"/>
          <w:tab w:val="left" w:pos="3075"/>
          <w:tab w:val="left" w:pos="3450"/>
          <w:tab w:val="left" w:pos="3840"/>
          <w:tab w:val="left" w:pos="4230"/>
          <w:tab w:val="left" w:pos="4605"/>
          <w:tab w:val="left" w:pos="4995"/>
          <w:tab w:val="left" w:pos="5370"/>
          <w:tab w:val="left" w:pos="5760"/>
          <w:tab w:val="left" w:pos="6150"/>
          <w:tab w:val="left" w:pos="6525"/>
          <w:tab w:val="left" w:pos="6915"/>
          <w:tab w:val="left" w:pos="7290"/>
          <w:tab w:val="left" w:pos="7680"/>
          <w:tab w:val="left" w:pos="8070"/>
          <w:tab w:val="left" w:pos="8445"/>
          <w:tab w:val="left" w:pos="8835"/>
          <w:tab w:val="left" w:pos="9210"/>
        </w:tabs>
        <w:snapToGrid w:val="0"/>
        <w:spacing w:after="0"/>
        <w:ind w:firstLine="320" w:firstLineChars="200"/>
        <w:jc w:val="left"/>
        <w:rPr>
          <w:rFonts w:ascii="Courier New" w:hAnsi="Courier New" w:eastAsia="Times New Roman"/>
          <w:sz w:val="16"/>
          <w:lang w:val="en-GB" w:eastAsia="en-GB"/>
        </w:rPr>
      </w:pPr>
      <w:r>
        <w:rPr>
          <w:rFonts w:hint="eastAsia" w:ascii="Courier New" w:hAnsi="Courier New"/>
          <w:color w:val="FF0000"/>
          <w:sz w:val="16"/>
        </w:rPr>
        <w:t>** skip non-related part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w:t>
      </w:r>
    </w:p>
    <w:p>
      <w:pPr>
        <w:rPr>
          <w:szCs w:val="21"/>
        </w:rPr>
      </w:pPr>
    </w:p>
    <w:tbl>
      <w:tblPr>
        <w:tblStyle w:val="56"/>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105"/>
              <w:snapToGrid w:val="0"/>
              <w:jc w:val="center"/>
              <w:rPr>
                <w:bCs/>
                <w:iCs/>
              </w:rPr>
            </w:pPr>
            <w:r>
              <w:rPr>
                <w:rFonts w:hint="eastAsia" w:eastAsia="Times New Roman"/>
                <w:b/>
                <w:iCs/>
              </w:rPr>
              <w:t>Definitions for parameters</w:t>
            </w:r>
          </w:p>
        </w:tc>
        <w:tc>
          <w:tcPr>
            <w:tcW w:w="709" w:type="dxa"/>
          </w:tcPr>
          <w:p>
            <w:pPr>
              <w:pStyle w:val="105"/>
              <w:snapToGrid w:val="0"/>
              <w:jc w:val="center"/>
            </w:pPr>
            <w:r>
              <w:rPr>
                <w:rFonts w:hint="eastAsia" w:eastAsia="宋体"/>
                <w:lang w:val="en-US"/>
              </w:rPr>
              <w:t>Per</w:t>
            </w:r>
          </w:p>
        </w:tc>
        <w:tc>
          <w:tcPr>
            <w:tcW w:w="564" w:type="dxa"/>
          </w:tcPr>
          <w:p>
            <w:pPr>
              <w:pStyle w:val="105"/>
              <w:snapToGrid w:val="0"/>
              <w:jc w:val="center"/>
            </w:pPr>
            <w:r>
              <w:rPr>
                <w:rFonts w:hint="eastAsia" w:eastAsia="Times New Roman"/>
                <w:lang w:val="en-US"/>
              </w:rPr>
              <w:t>M</w:t>
            </w:r>
          </w:p>
        </w:tc>
        <w:tc>
          <w:tcPr>
            <w:tcW w:w="712" w:type="dxa"/>
          </w:tcPr>
          <w:p>
            <w:pPr>
              <w:keepNext/>
              <w:keepLines/>
              <w:widowControl/>
              <w:overflowPunct w:val="0"/>
              <w:autoSpaceDE w:val="0"/>
              <w:autoSpaceDN w:val="0"/>
              <w:adjustRightInd w:val="0"/>
              <w:snapToGrid w:val="0"/>
              <w:spacing w:after="0"/>
              <w:jc w:val="center"/>
              <w:textAlignment w:val="baseline"/>
              <w:rPr>
                <w:rFonts w:ascii="Arial" w:hAnsi="Arial" w:eastAsia="Times New Roman"/>
                <w:sz w:val="18"/>
                <w:lang w:eastAsia="ja-JP"/>
              </w:rPr>
            </w:pPr>
            <w:r>
              <w:rPr>
                <w:rFonts w:hint="eastAsia" w:ascii="Arial" w:hAnsi="Arial" w:eastAsia="Times New Roman"/>
                <w:sz w:val="18"/>
                <w:lang w:eastAsia="ja-JP"/>
              </w:rPr>
              <w:t>FDD</w:t>
            </w:r>
            <w:r>
              <w:rPr>
                <w:rFonts w:hint="eastAsia" w:ascii="Arial" w:hAnsi="Arial" w:eastAsia="宋体"/>
                <w:sz w:val="18"/>
              </w:rPr>
              <w:t>-</w:t>
            </w:r>
            <w:r>
              <w:rPr>
                <w:rFonts w:hint="eastAsia" w:ascii="Arial" w:hAnsi="Arial" w:eastAsia="Times New Roman"/>
                <w:sz w:val="18"/>
                <w:lang w:eastAsia="ja-JP"/>
              </w:rPr>
              <w:t>TDD</w:t>
            </w:r>
          </w:p>
          <w:p>
            <w:pPr>
              <w:pStyle w:val="105"/>
              <w:snapToGrid w:val="0"/>
              <w:jc w:val="center"/>
            </w:pPr>
            <w:r>
              <w:rPr>
                <w:rFonts w:hint="eastAsia" w:eastAsia="Times New Roman"/>
                <w:lang w:eastAsia="ja-JP"/>
              </w:rPr>
              <w:t>DIFF</w:t>
            </w:r>
          </w:p>
        </w:tc>
        <w:tc>
          <w:tcPr>
            <w:tcW w:w="737" w:type="dxa"/>
          </w:tcPr>
          <w:p>
            <w:pPr>
              <w:keepNext/>
              <w:keepLines/>
              <w:widowControl/>
              <w:overflowPunct w:val="0"/>
              <w:autoSpaceDE w:val="0"/>
              <w:autoSpaceDN w:val="0"/>
              <w:adjustRightInd w:val="0"/>
              <w:snapToGrid w:val="0"/>
              <w:spacing w:after="0"/>
              <w:jc w:val="center"/>
              <w:textAlignment w:val="baseline"/>
              <w:rPr>
                <w:rFonts w:ascii="Arial" w:hAnsi="Arial" w:eastAsia="Times New Roman"/>
                <w:sz w:val="18"/>
                <w:lang w:eastAsia="ja-JP"/>
              </w:rPr>
            </w:pPr>
            <w:r>
              <w:rPr>
                <w:rFonts w:hint="eastAsia" w:ascii="Arial" w:hAnsi="Arial" w:eastAsia="Times New Roman"/>
                <w:sz w:val="18"/>
                <w:lang w:eastAsia="ja-JP"/>
              </w:rPr>
              <w:t>FR1-</w:t>
            </w:r>
          </w:p>
          <w:p>
            <w:pPr>
              <w:keepNext/>
              <w:keepLines/>
              <w:widowControl/>
              <w:overflowPunct w:val="0"/>
              <w:autoSpaceDE w:val="0"/>
              <w:autoSpaceDN w:val="0"/>
              <w:adjustRightInd w:val="0"/>
              <w:snapToGrid w:val="0"/>
              <w:spacing w:after="0"/>
              <w:jc w:val="center"/>
              <w:textAlignment w:val="baseline"/>
              <w:rPr>
                <w:rFonts w:ascii="Arial" w:hAnsi="Arial" w:eastAsia="Times New Roman"/>
                <w:sz w:val="18"/>
                <w:lang w:eastAsia="ja-JP"/>
              </w:rPr>
            </w:pPr>
            <w:r>
              <w:rPr>
                <w:rFonts w:hint="eastAsia" w:ascii="Arial" w:hAnsi="Arial" w:eastAsia="Times New Roman"/>
                <w:sz w:val="18"/>
                <w:lang w:eastAsia="ja-JP"/>
              </w:rPr>
              <w:t>FR2</w:t>
            </w:r>
          </w:p>
          <w:p>
            <w:pPr>
              <w:pStyle w:val="105"/>
              <w:snapToGrid w:val="0"/>
              <w:jc w:val="center"/>
            </w:pPr>
            <w:r>
              <w:rPr>
                <w:rFonts w:hint="eastAsia" w:eastAsia="Times New Roman"/>
                <w:lang w:eastAsia="ja-JP"/>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105"/>
              <w:snapToGrid w:val="0"/>
              <w:spacing w:after="0"/>
              <w:rPr>
                <w:b/>
                <w:bCs/>
                <w:i/>
                <w:iCs/>
              </w:rPr>
            </w:pPr>
            <w:r>
              <w:rPr>
                <w:b/>
                <w:bCs/>
                <w:i/>
                <w:iCs/>
              </w:rPr>
              <w:t>interFrequencyMeas-NoGap-r16</w:t>
            </w:r>
          </w:p>
          <w:p>
            <w:pPr>
              <w:pStyle w:val="105"/>
              <w:snapToGrid w:val="0"/>
              <w:spacing w:after="0"/>
              <w:rPr>
                <w:b/>
                <w:bCs/>
                <w:i/>
                <w:iCs/>
              </w:rPr>
            </w:pPr>
            <w:r>
              <w:rPr>
                <w:bCs/>
                <w:iCs/>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pPr>
              <w:pStyle w:val="105"/>
              <w:snapToGrid w:val="0"/>
              <w:jc w:val="center"/>
              <w:rPr>
                <w:bCs/>
                <w:iCs/>
              </w:rPr>
            </w:pPr>
            <w:r>
              <w:t>UE</w:t>
            </w:r>
          </w:p>
        </w:tc>
        <w:tc>
          <w:tcPr>
            <w:tcW w:w="564" w:type="dxa"/>
          </w:tcPr>
          <w:p>
            <w:pPr>
              <w:pStyle w:val="105"/>
              <w:snapToGrid w:val="0"/>
              <w:jc w:val="center"/>
              <w:rPr>
                <w:bCs/>
                <w:iCs/>
              </w:rPr>
            </w:pPr>
            <w:r>
              <w:t>No</w:t>
            </w:r>
          </w:p>
        </w:tc>
        <w:tc>
          <w:tcPr>
            <w:tcW w:w="712" w:type="dxa"/>
          </w:tcPr>
          <w:p>
            <w:pPr>
              <w:pStyle w:val="105"/>
              <w:snapToGrid w:val="0"/>
              <w:jc w:val="center"/>
              <w:rPr>
                <w:bCs/>
                <w:iCs/>
              </w:rPr>
            </w:pPr>
            <w:r>
              <w:t>No</w:t>
            </w:r>
          </w:p>
        </w:tc>
        <w:tc>
          <w:tcPr>
            <w:tcW w:w="737" w:type="dxa"/>
          </w:tcPr>
          <w:p>
            <w:pPr>
              <w:pStyle w:val="105"/>
              <w:snapToGrid w:val="0"/>
              <w:jc w:val="center"/>
              <w:rPr>
                <w:bCs/>
                <w:iCs/>
              </w:rPr>
            </w:pPr>
            <w:r>
              <w:t>Yes</w:t>
            </w:r>
          </w:p>
        </w:tc>
      </w:tr>
    </w:tbl>
    <w:p>
      <w:pPr>
        <w:spacing w:before="156" w:beforeLines="50"/>
        <w:rPr>
          <w:rFonts w:ascii="Arial" w:hAnsi="Arial" w:cs="Arial"/>
          <w:sz w:val="20"/>
          <w:szCs w:val="20"/>
        </w:rPr>
      </w:pPr>
      <w:r>
        <w:rPr>
          <w:rFonts w:ascii="Arial" w:hAnsi="Arial" w:cs="Arial"/>
          <w:sz w:val="20"/>
          <w:szCs w:val="22"/>
        </w:rPr>
        <w:t xml:space="preserve">Considering the using scenario </w:t>
      </w:r>
      <w:r>
        <w:rPr>
          <w:rFonts w:hint="eastAsia" w:ascii="Arial" w:hAnsi="Arial" w:cs="Arial"/>
          <w:sz w:val="20"/>
          <w:szCs w:val="22"/>
        </w:rPr>
        <w:t xml:space="preserve">is </w:t>
      </w:r>
      <w:r>
        <w:rPr>
          <w:rFonts w:ascii="Arial" w:hAnsi="Arial" w:cs="Arial"/>
          <w:sz w:val="20"/>
          <w:szCs w:val="22"/>
        </w:rPr>
        <w:t xml:space="preserve">that the UE’s active BWP contains LTE CRS, the new capability is only applicable in FR1. </w:t>
      </w:r>
      <w:r>
        <w:rPr>
          <w:rFonts w:hint="eastAsia" w:ascii="Arial" w:hAnsi="Arial" w:cs="Arial"/>
          <w:sz w:val="20"/>
          <w:szCs w:val="22"/>
        </w:rPr>
        <w:t>Thus</w:t>
      </w:r>
      <w:r>
        <w:rPr>
          <w:rFonts w:ascii="Arial" w:hAnsi="Arial" w:cs="Arial"/>
          <w:sz w:val="20"/>
          <w:szCs w:val="22"/>
        </w:rPr>
        <w:t>, the signaling design and description are as follows: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w:hAnsi="Courier" w:eastAsia="Courier"/>
          <w:sz w:val="16"/>
        </w:rPr>
        <w:t>MeasAndMobParametersCommon</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SEQUENCE</w:t>
      </w:r>
      <w:r>
        <w:rPr>
          <w:rFonts w:ascii="Courier New" w:hAnsi="Courier New" w:eastAsia="Times New Roman"/>
          <w:sz w:val="16"/>
          <w:lang w:val="en-GB" w:eastAsia="en-GB"/>
        </w:rPr>
        <w:t xml:space="preserve"> {</w:t>
      </w:r>
    </w:p>
    <w:p>
      <w:pPr>
        <w:shd w:val="clear" w:color="auto" w:fill="E6E6E6"/>
        <w:tabs>
          <w:tab w:val="left" w:pos="390"/>
          <w:tab w:val="left" w:pos="765"/>
          <w:tab w:val="left" w:pos="1155"/>
          <w:tab w:val="left" w:pos="1530"/>
          <w:tab w:val="left" w:pos="1920"/>
          <w:tab w:val="left" w:pos="2310"/>
          <w:tab w:val="left" w:pos="2685"/>
          <w:tab w:val="left" w:pos="3075"/>
          <w:tab w:val="left" w:pos="3450"/>
          <w:tab w:val="left" w:pos="3840"/>
          <w:tab w:val="left" w:pos="4230"/>
          <w:tab w:val="left" w:pos="4605"/>
          <w:tab w:val="left" w:pos="4995"/>
          <w:tab w:val="left" w:pos="5370"/>
          <w:tab w:val="left" w:pos="5760"/>
          <w:tab w:val="left" w:pos="6150"/>
          <w:tab w:val="left" w:pos="6525"/>
          <w:tab w:val="left" w:pos="6915"/>
          <w:tab w:val="left" w:pos="7290"/>
          <w:tab w:val="left" w:pos="7680"/>
          <w:tab w:val="left" w:pos="8070"/>
          <w:tab w:val="left" w:pos="8445"/>
          <w:tab w:val="left" w:pos="8835"/>
          <w:tab w:val="left" w:pos="9210"/>
        </w:tabs>
        <w:snapToGrid w:val="0"/>
        <w:spacing w:after="0"/>
        <w:ind w:firstLine="320" w:firstLineChars="200"/>
        <w:jc w:val="left"/>
        <w:rPr>
          <w:rFonts w:ascii="Courier New" w:hAnsi="Courier New"/>
          <w:color w:val="FF0000"/>
          <w:sz w:val="16"/>
        </w:rPr>
      </w:pPr>
      <w:r>
        <w:rPr>
          <w:rFonts w:hint="eastAsia" w:ascii="Courier New" w:hAnsi="Courier New"/>
          <w:color w:val="FF0000"/>
          <w:sz w:val="16"/>
        </w:rPr>
        <w:t>** skip non-related part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ins w:id="0" w:author="xiaohui_ZTE" w:date="2023-06-14T08:48:00Z">
        <w:r>
          <w:rPr>
            <w:rFonts w:ascii="Courier New" w:hAnsi="Courier New" w:eastAsia="Times New Roman"/>
            <w:sz w:val="16"/>
            <w:lang w:val="en-GB" w:eastAsia="en-GB"/>
          </w:rPr>
          <w:t>int</w:t>
        </w:r>
      </w:ins>
      <w:ins w:id="1" w:author="xiaohui_ZTE" w:date="2023-06-14T08:48:00Z">
        <w:r>
          <w:rPr>
            <w:rFonts w:hint="eastAsia" w:ascii="Courier New" w:hAnsi="Courier New" w:eastAsia="Times New Roman"/>
            <w:sz w:val="16"/>
            <w:lang w:val="en-GB" w:eastAsia="en-GB"/>
          </w:rPr>
          <w:t>erRAT</w:t>
        </w:r>
      </w:ins>
      <w:ins w:id="2" w:author="xiaohui_ZTE" w:date="2023-06-14T08:49:00Z">
        <w:r>
          <w:rPr>
            <w:rFonts w:hint="eastAsia" w:ascii="Courier New" w:hAnsi="Courier New" w:eastAsia="Times New Roman"/>
            <w:sz w:val="16"/>
            <w:lang w:val="en-GB" w:eastAsia="en-GB"/>
          </w:rPr>
          <w:t>-</w:t>
        </w:r>
      </w:ins>
      <w:ins w:id="3" w:author="xiaohui_ZTE" w:date="2023-06-14T08:48:00Z">
        <w:r>
          <w:rPr>
            <w:rFonts w:hint="eastAsia" w:ascii="Courier New" w:hAnsi="Courier New" w:eastAsia="Times New Roman"/>
            <w:sz w:val="16"/>
            <w:lang w:val="en-GB" w:eastAsia="en-GB"/>
          </w:rPr>
          <w:t>LTE</w:t>
        </w:r>
      </w:ins>
      <w:ins w:id="4" w:author="xiaohui_ZTE" w:date="2023-06-14T08:48:00Z">
        <w:r>
          <w:rPr>
            <w:rFonts w:ascii="Courier New" w:hAnsi="Courier New" w:eastAsia="Times New Roman"/>
            <w:sz w:val="16"/>
            <w:lang w:val="en-GB" w:eastAsia="en-GB"/>
          </w:rPr>
          <w:t>Meas-NoGap</w:t>
        </w:r>
      </w:ins>
      <w:ins w:id="5" w:author="xiaohui_ZTE" w:date="2023-06-14T08:48:00Z">
        <w:r>
          <w:rPr>
            <w:rFonts w:hint="eastAsia" w:ascii="Courier New" w:hAnsi="Courier New" w:eastAsia="Times New Roman"/>
            <w:sz w:val="16"/>
            <w:lang w:val="en-GB" w:eastAsia="en-GB"/>
          </w:rPr>
          <w:t>NoInterr</w:t>
        </w:r>
      </w:ins>
      <w:ins w:id="6" w:author="xiaohui_ZTE" w:date="2023-06-14T08:48:00Z">
        <w:r>
          <w:rPr>
            <w:rFonts w:ascii="Courier New" w:hAnsi="Courier New" w:eastAsia="Times New Roman"/>
            <w:sz w:val="16"/>
            <w:lang w:val="en-GB" w:eastAsia="en-GB"/>
          </w:rPr>
          <w:t>-r1</w:t>
        </w:r>
      </w:ins>
      <w:ins w:id="7" w:author="xiaohui_ZTE" w:date="2023-06-14T08:48:00Z">
        <w:r>
          <w:rPr>
            <w:rFonts w:hint="eastAsia" w:ascii="Courier New" w:hAnsi="Courier New" w:eastAsia="Times New Roman"/>
            <w:sz w:val="16"/>
            <w:lang w:val="en-GB" w:eastAsia="en-GB"/>
          </w:rPr>
          <w:t>8</w:t>
        </w:r>
      </w:ins>
      <w:ins w:id="8" w:author="xiaohui_ZTE" w:date="2023-06-14T08:48:00Z">
        <w:r>
          <w:rPr>
            <w:rFonts w:ascii="Courier New" w:hAnsi="Courier New" w:eastAsia="Times New Roman"/>
            <w:sz w:val="16"/>
            <w:lang w:val="en-GB" w:eastAsia="en-GB"/>
          </w:rPr>
          <w:t xml:space="preserve"> </w:t>
        </w:r>
      </w:ins>
      <w:ins w:id="9" w:author="xiaohui_ZTE" w:date="2023-07-19T17:13:00Z">
        <w:r>
          <w:rPr>
            <w:rFonts w:hint="eastAsia" w:ascii="Courier New" w:hAnsi="Courier New" w:eastAsia="宋体"/>
            <w:sz w:val="16"/>
          </w:rPr>
          <w:t xml:space="preserve">    </w:t>
        </w:r>
      </w:ins>
      <w:ins w:id="10" w:author="xiaohui_ZTE" w:date="2023-06-14T08:48:00Z">
        <w:r>
          <w:rPr>
            <w:rFonts w:ascii="Courier New" w:hAnsi="Courier New" w:eastAsia="Times New Roman"/>
            <w:sz w:val="16"/>
            <w:lang w:val="en-GB" w:eastAsia="en-GB"/>
          </w:rPr>
          <w:t xml:space="preserve">ENUMERATED {supported} </w:t>
        </w:r>
      </w:ins>
      <w:ins w:id="11" w:author="xiaohui_ZTE" w:date="2023-07-19T17:13:00Z">
        <w:r>
          <w:rPr>
            <w:rFonts w:hint="eastAsia" w:ascii="Courier New" w:hAnsi="Courier New" w:eastAsia="宋体"/>
            <w:sz w:val="16"/>
          </w:rPr>
          <w:t xml:space="preserve">      </w:t>
        </w:r>
      </w:ins>
      <w:ins w:id="12" w:author="xiaohui_ZTE" w:date="2023-06-14T08:48:00Z">
        <w:r>
          <w:rPr>
            <w:rFonts w:ascii="Courier New" w:hAnsi="Courier New" w:eastAsia="Times New Roman"/>
            <w:sz w:val="16"/>
            <w:lang w:val="en-GB" w:eastAsia="en-GB"/>
          </w:rPr>
          <w:t>OPTIONAL,</w:t>
        </w:r>
      </w:ins>
    </w:p>
    <w:p>
      <w:pPr>
        <w:shd w:val="clear" w:color="auto" w:fill="E6E6E6"/>
        <w:tabs>
          <w:tab w:val="left" w:pos="390"/>
          <w:tab w:val="left" w:pos="765"/>
          <w:tab w:val="left" w:pos="1155"/>
          <w:tab w:val="left" w:pos="1530"/>
          <w:tab w:val="left" w:pos="1920"/>
          <w:tab w:val="left" w:pos="2310"/>
          <w:tab w:val="left" w:pos="2685"/>
          <w:tab w:val="left" w:pos="3075"/>
          <w:tab w:val="left" w:pos="3450"/>
          <w:tab w:val="left" w:pos="3840"/>
          <w:tab w:val="left" w:pos="4230"/>
          <w:tab w:val="left" w:pos="4605"/>
          <w:tab w:val="left" w:pos="4995"/>
          <w:tab w:val="left" w:pos="5370"/>
          <w:tab w:val="left" w:pos="5760"/>
          <w:tab w:val="left" w:pos="6150"/>
          <w:tab w:val="left" w:pos="6525"/>
          <w:tab w:val="left" w:pos="6915"/>
          <w:tab w:val="left" w:pos="7290"/>
          <w:tab w:val="left" w:pos="7680"/>
          <w:tab w:val="left" w:pos="8070"/>
          <w:tab w:val="left" w:pos="8445"/>
          <w:tab w:val="left" w:pos="8835"/>
          <w:tab w:val="left" w:pos="9210"/>
        </w:tabs>
        <w:snapToGrid w:val="0"/>
        <w:spacing w:after="0"/>
        <w:ind w:firstLine="320" w:firstLineChars="200"/>
        <w:jc w:val="left"/>
        <w:rPr>
          <w:rFonts w:ascii="Courier New" w:hAnsi="Courier New" w:eastAsia="Times New Roman"/>
          <w:sz w:val="16"/>
          <w:lang w:val="en-GB" w:eastAsia="en-GB"/>
        </w:rPr>
      </w:pPr>
      <w:r>
        <w:rPr>
          <w:rFonts w:hint="eastAsia" w:ascii="Courier New" w:hAnsi="Courier New"/>
          <w:color w:val="FF0000"/>
          <w:sz w:val="16"/>
        </w:rPr>
        <w:t>** skip non-related part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w:t>
      </w:r>
    </w:p>
    <w:p>
      <w:pPr>
        <w:rPr>
          <w:szCs w:val="21"/>
        </w:rPr>
      </w:pPr>
    </w:p>
    <w:tbl>
      <w:tblPr>
        <w:tblStyle w:val="56"/>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textAlignment w:val="baseline"/>
              <w:rPr>
                <w:rFonts w:ascii="Arial" w:hAnsi="Arial" w:eastAsia="Times New Roman" w:cs="Arial"/>
                <w:bCs/>
                <w:iCs/>
                <w:sz w:val="18"/>
                <w:szCs w:val="18"/>
              </w:rPr>
            </w:pPr>
            <w:r>
              <w:rPr>
                <w:rFonts w:hint="eastAsia" w:ascii="Arial" w:hAnsi="Arial" w:eastAsia="Times New Roman" w:cs="Arial"/>
                <w:bCs/>
                <w:iCs/>
                <w:sz w:val="18"/>
                <w:szCs w:val="18"/>
              </w:rPr>
              <w:t>Definitions for parameters</w:t>
            </w:r>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宋体"/>
                <w:sz w:val="18"/>
              </w:rPr>
            </w:pPr>
            <w:r>
              <w:rPr>
                <w:rFonts w:hint="eastAsia" w:ascii="Arial" w:hAnsi="Arial" w:eastAsia="宋体"/>
                <w:sz w:val="18"/>
              </w:rPr>
              <w:t>Per</w:t>
            </w:r>
          </w:p>
        </w:tc>
        <w:tc>
          <w:tcPr>
            <w:tcW w:w="56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sz w:val="18"/>
              </w:rPr>
            </w:pPr>
            <w:r>
              <w:rPr>
                <w:rFonts w:hint="eastAsia" w:ascii="Arial" w:hAnsi="Arial" w:eastAsia="Times New Roman"/>
                <w:sz w:val="18"/>
              </w:rPr>
              <w:t>M</w:t>
            </w:r>
          </w:p>
        </w:tc>
        <w:tc>
          <w:tcPr>
            <w:tcW w:w="71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sz w:val="18"/>
                <w:lang w:eastAsia="ja-JP"/>
              </w:rPr>
            </w:pPr>
            <w:r>
              <w:rPr>
                <w:rFonts w:hint="eastAsia" w:ascii="Arial" w:hAnsi="Arial" w:eastAsia="Times New Roman"/>
                <w:sz w:val="18"/>
                <w:lang w:eastAsia="ja-JP"/>
              </w:rPr>
              <w:t>FDD</w:t>
            </w:r>
            <w:r>
              <w:rPr>
                <w:rFonts w:hint="eastAsia" w:ascii="Arial" w:hAnsi="Arial" w:eastAsia="宋体"/>
                <w:sz w:val="18"/>
              </w:rPr>
              <w:t>-</w:t>
            </w:r>
            <w:r>
              <w:rPr>
                <w:rFonts w:hint="eastAsia" w:ascii="Arial" w:hAnsi="Arial" w:eastAsia="Times New Roman"/>
                <w:sz w:val="18"/>
                <w:lang w:eastAsia="ja-JP"/>
              </w:rPr>
              <w:t>TDD</w:t>
            </w:r>
          </w:p>
          <w:p>
            <w:pPr>
              <w:keepNext/>
              <w:keepLines/>
              <w:overflowPunct w:val="0"/>
              <w:autoSpaceDE w:val="0"/>
              <w:autoSpaceDN w:val="0"/>
              <w:adjustRightInd w:val="0"/>
              <w:snapToGrid w:val="0"/>
              <w:spacing w:after="0"/>
              <w:jc w:val="center"/>
              <w:textAlignment w:val="baseline"/>
              <w:rPr>
                <w:rFonts w:ascii="Arial" w:hAnsi="Arial" w:eastAsia="Times New Roman"/>
                <w:sz w:val="18"/>
                <w:lang w:eastAsia="ja-JP"/>
              </w:rPr>
            </w:pPr>
            <w:r>
              <w:rPr>
                <w:rFonts w:hint="eastAsia" w:ascii="Arial" w:hAnsi="Arial" w:eastAsia="Times New Roman"/>
                <w:sz w:val="18"/>
                <w:lang w:eastAsia="ja-JP"/>
              </w:rPr>
              <w:t>DIFF</w:t>
            </w:r>
          </w:p>
        </w:tc>
        <w:tc>
          <w:tcPr>
            <w:tcW w:w="73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sz w:val="18"/>
                <w:lang w:eastAsia="ja-JP"/>
              </w:rPr>
            </w:pPr>
            <w:r>
              <w:rPr>
                <w:rFonts w:hint="eastAsia" w:ascii="Arial" w:hAnsi="Arial" w:eastAsia="Times New Roman"/>
                <w:sz w:val="18"/>
                <w:lang w:eastAsia="ja-JP"/>
              </w:rPr>
              <w:t>FR1-</w:t>
            </w:r>
          </w:p>
          <w:p>
            <w:pPr>
              <w:keepNext/>
              <w:keepLines/>
              <w:overflowPunct w:val="0"/>
              <w:autoSpaceDE w:val="0"/>
              <w:autoSpaceDN w:val="0"/>
              <w:adjustRightInd w:val="0"/>
              <w:snapToGrid w:val="0"/>
              <w:spacing w:after="0"/>
              <w:jc w:val="center"/>
              <w:textAlignment w:val="baseline"/>
              <w:rPr>
                <w:rFonts w:ascii="Arial" w:hAnsi="Arial" w:eastAsia="Times New Roman"/>
                <w:sz w:val="18"/>
                <w:lang w:eastAsia="ja-JP"/>
              </w:rPr>
            </w:pPr>
            <w:r>
              <w:rPr>
                <w:rFonts w:hint="eastAsia" w:ascii="Arial" w:hAnsi="Arial" w:eastAsia="Times New Roman"/>
                <w:sz w:val="18"/>
                <w:lang w:eastAsia="ja-JP"/>
              </w:rPr>
              <w:t>FR2</w:t>
            </w:r>
          </w:p>
          <w:p>
            <w:pPr>
              <w:keepNext/>
              <w:keepLines/>
              <w:overflowPunct w:val="0"/>
              <w:autoSpaceDE w:val="0"/>
              <w:autoSpaceDN w:val="0"/>
              <w:adjustRightInd w:val="0"/>
              <w:snapToGrid w:val="0"/>
              <w:spacing w:after="0"/>
              <w:jc w:val="center"/>
              <w:textAlignment w:val="baseline"/>
              <w:rPr>
                <w:rFonts w:ascii="Arial" w:hAnsi="Arial" w:eastAsia="Times New Roman"/>
                <w:sz w:val="18"/>
                <w:lang w:eastAsia="ja-JP"/>
              </w:rPr>
            </w:pPr>
            <w:r>
              <w:rPr>
                <w:rFonts w:hint="eastAsia" w:ascii="Arial" w:hAnsi="Arial" w:eastAsia="Times New Roman"/>
                <w:sz w:val="18"/>
                <w:lang w:eastAsia="ja-JP"/>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textAlignment w:val="baseline"/>
              <w:rPr>
                <w:ins w:id="13" w:author="xiaohui_ZTE" w:date="2023-07-19T17:13:00Z"/>
                <w:rFonts w:ascii="Arial" w:hAnsi="Arial" w:eastAsia="Times New Roman" w:cs="Arial"/>
                <w:b/>
                <w:bCs/>
                <w:i/>
                <w:iCs/>
                <w:sz w:val="18"/>
                <w:szCs w:val="18"/>
              </w:rPr>
            </w:pPr>
            <w:ins w:id="14" w:author="xiaohui_ZTE" w:date="2023-07-19T17:13:00Z">
              <w:r>
                <w:rPr>
                  <w:rFonts w:ascii="Arial" w:hAnsi="Arial" w:eastAsia="Times New Roman" w:cs="Arial"/>
                  <w:b/>
                  <w:bCs/>
                  <w:i/>
                  <w:iCs/>
                  <w:sz w:val="18"/>
                  <w:szCs w:val="18"/>
                  <w:lang w:eastAsia="ja-JP"/>
                </w:rPr>
                <w:t>inter</w:t>
              </w:r>
            </w:ins>
            <w:ins w:id="15" w:author="xiaohui_ZTE" w:date="2023-07-19T17:13:00Z">
              <w:r>
                <w:rPr>
                  <w:rFonts w:ascii="Arial" w:hAnsi="Arial" w:eastAsia="Times New Roman"/>
                  <w:b/>
                  <w:bCs/>
                  <w:i/>
                  <w:iCs/>
                  <w:sz w:val="18"/>
                  <w:lang w:eastAsia="ja-JP"/>
                </w:rPr>
                <w:t>RAT-LTEMeas</w:t>
              </w:r>
            </w:ins>
            <w:ins w:id="16" w:author="xiaohui_ZTE" w:date="2023-07-19T17:13:00Z">
              <w:r>
                <w:rPr>
                  <w:rFonts w:ascii="Arial" w:hAnsi="Arial" w:eastAsia="Times New Roman" w:cs="Arial"/>
                  <w:b/>
                  <w:bCs/>
                  <w:i/>
                  <w:iCs/>
                  <w:sz w:val="18"/>
                  <w:szCs w:val="18"/>
                  <w:lang w:eastAsia="ja-JP"/>
                </w:rPr>
                <w:t>-No</w:t>
              </w:r>
            </w:ins>
            <w:ins w:id="17" w:author="xiaohui_ZTE" w:date="2023-07-19T17:13:00Z">
              <w:r>
                <w:rPr>
                  <w:rFonts w:ascii="Arial" w:hAnsi="Arial" w:eastAsia="Times New Roman" w:cs="Arial"/>
                  <w:b/>
                  <w:bCs/>
                  <w:i/>
                  <w:iCs/>
                  <w:sz w:val="18"/>
                  <w:szCs w:val="18"/>
                </w:rPr>
                <w:t>G</w:t>
              </w:r>
            </w:ins>
            <w:ins w:id="18" w:author="xiaohui_ZTE" w:date="2023-07-19T17:13:00Z">
              <w:r>
                <w:rPr>
                  <w:rFonts w:ascii="Arial" w:hAnsi="Arial" w:eastAsia="Times New Roman" w:cs="Arial"/>
                  <w:b/>
                  <w:bCs/>
                  <w:i/>
                  <w:iCs/>
                  <w:sz w:val="18"/>
                  <w:szCs w:val="18"/>
                  <w:lang w:eastAsia="ja-JP"/>
                </w:rPr>
                <w:t>apNoInterr-r18</w:t>
              </w:r>
            </w:ins>
          </w:p>
          <w:p>
            <w:pPr>
              <w:keepNext/>
              <w:keepLines/>
              <w:overflowPunct w:val="0"/>
              <w:autoSpaceDE w:val="0"/>
              <w:autoSpaceDN w:val="0"/>
              <w:adjustRightInd w:val="0"/>
              <w:snapToGrid w:val="0"/>
              <w:spacing w:after="0"/>
              <w:textAlignment w:val="baseline"/>
              <w:rPr>
                <w:rFonts w:ascii="Arial" w:hAnsi="Arial" w:eastAsia="Times New Roman"/>
                <w:b/>
                <w:bCs/>
                <w:i/>
                <w:iCs/>
                <w:sz w:val="18"/>
                <w:lang w:eastAsia="ja-JP"/>
              </w:rPr>
            </w:pPr>
            <w:ins w:id="19" w:author="xiaohui_ZTE" w:date="2023-07-19T17:13:00Z">
              <w:r>
                <w:rPr>
                  <w:rFonts w:ascii="Arial" w:hAnsi="Arial" w:eastAsia="Times New Roman" w:cs="Arial"/>
                  <w:bCs/>
                  <w:iCs/>
                  <w:sz w:val="18"/>
                  <w:szCs w:val="18"/>
                </w:rPr>
                <w:t>Indicates whether the UE can perform</w:t>
              </w:r>
            </w:ins>
            <w:ins w:id="20" w:author="xiaohui_ZTE" w:date="2023-07-19T17:13:00Z">
              <w:r>
                <w:rPr>
                  <w:rFonts w:ascii="Arial" w:hAnsi="Arial" w:eastAsia="Times New Roman"/>
                  <w:sz w:val="18"/>
                  <w:lang w:eastAsia="ja-JP"/>
                </w:rPr>
                <w:t xml:space="preserve"> </w:t>
              </w:r>
            </w:ins>
            <w:ins w:id="21" w:author="xiaohui_ZTE" w:date="2023-07-19T17:13:00Z">
              <w:r>
                <w:rPr>
                  <w:rFonts w:ascii="Arial" w:hAnsi="Arial" w:eastAsia="Times New Roman" w:cs="Arial"/>
                  <w:bCs/>
                  <w:iCs/>
                  <w:sz w:val="18"/>
                  <w:szCs w:val="18"/>
                </w:rPr>
                <w:t xml:space="preserve">inter-RAT LTE </w:t>
              </w:r>
            </w:ins>
            <w:ins w:id="22" w:author="xiaohui_ZTE" w:date="2023-07-19T17:13:00Z">
              <w:r>
                <w:rPr>
                  <w:rFonts w:hint="eastAsia" w:ascii="Arial" w:hAnsi="Arial" w:eastAsia="Times New Roman" w:cs="Arial"/>
                  <w:bCs/>
                  <w:iCs/>
                  <w:sz w:val="18"/>
                  <w:szCs w:val="18"/>
                </w:rPr>
                <w:t xml:space="preserve">no-gap </w:t>
              </w:r>
            </w:ins>
            <w:ins w:id="23" w:author="xiaohui_ZTE" w:date="2023-07-19T17:13:00Z">
              <w:r>
                <w:rPr>
                  <w:rFonts w:ascii="Arial" w:hAnsi="Arial" w:eastAsia="Times New Roman" w:cs="Arial"/>
                  <w:bCs/>
                  <w:iCs/>
                  <w:sz w:val="18"/>
                  <w:szCs w:val="18"/>
                </w:rPr>
                <w:t xml:space="preserve">measurements without </w:t>
              </w:r>
            </w:ins>
            <w:ins w:id="24" w:author="xiaohui_ZTE" w:date="2023-07-19T17:13:00Z">
              <w:r>
                <w:rPr>
                  <w:rFonts w:ascii="Arial" w:hAnsi="Arial" w:eastAsia="Times New Roman"/>
                  <w:sz w:val="18"/>
                </w:rPr>
                <w:t>interruption</w:t>
              </w:r>
            </w:ins>
            <w:ins w:id="25" w:author="xiaohui_ZTE" w:date="2023-07-19T17:13:00Z">
              <w:r>
                <w:rPr>
                  <w:rFonts w:ascii="Arial" w:hAnsi="Arial" w:eastAsia="Times New Roman" w:cs="Arial"/>
                  <w:bCs/>
                  <w:iCs/>
                  <w:sz w:val="18"/>
                  <w:szCs w:val="18"/>
                </w:rPr>
                <w:t xml:space="preserve"> if </w:t>
              </w:r>
            </w:ins>
            <w:ins w:id="26" w:author="xiaohui_ZTE" w:date="2023-07-19T17:13:00Z">
              <w:r>
                <w:rPr>
                  <w:rFonts w:ascii="Arial" w:hAnsi="Arial" w:eastAsia="Times New Roman" w:cs="Arial"/>
                  <w:bCs/>
                  <w:iCs/>
                  <w:sz w:val="18"/>
                  <w:szCs w:val="18"/>
                  <w:lang w:eastAsia="ja-JP"/>
                </w:rPr>
                <w:t>the LTE CRS to be measured is completely contained in the active BWP of the UE</w:t>
              </w:r>
            </w:ins>
            <w:ins w:id="27" w:author="xiaohui_ZTE" w:date="2023-07-19T17:13:00Z">
              <w:r>
                <w:rPr>
                  <w:rFonts w:ascii="Arial" w:hAnsi="Arial" w:eastAsia="Times New Roman" w:cs="Arial"/>
                  <w:bCs/>
                  <w:iCs/>
                  <w:sz w:val="18"/>
                  <w:szCs w:val="18"/>
                </w:rPr>
                <w:t xml:space="preserve"> as specified in TS 38.133 [5].</w:t>
              </w:r>
            </w:ins>
            <w:ins w:id="28" w:author="xiaohui_ZTE" w:date="2023-07-31T16:22:00Z">
              <w:r>
                <w:rPr>
                  <w:rFonts w:hint="eastAsia" w:ascii="Arial" w:hAnsi="Arial" w:eastAsia="Times New Roman" w:cs="Arial"/>
                  <w:bCs/>
                  <w:iCs/>
                  <w:sz w:val="18"/>
                  <w:szCs w:val="18"/>
                </w:rPr>
                <w:t xml:space="preserve"> </w:t>
              </w:r>
            </w:ins>
            <w:ins w:id="29" w:author="xiaohui_ZTE" w:date="2023-07-31T16:23:00Z">
              <w:r>
                <w:rPr>
                  <w:rFonts w:hint="eastAsia" w:ascii="Arial" w:hAnsi="Arial" w:eastAsia="Times New Roman" w:cs="Arial"/>
                  <w:bCs/>
                  <w:iCs/>
                  <w:sz w:val="18"/>
                  <w:szCs w:val="18"/>
                </w:rPr>
                <w:t>If this field is absent, a measurement gap is needed.</w:t>
              </w:r>
            </w:ins>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PMingLiU"/>
                <w:sz w:val="18"/>
                <w:lang w:eastAsia="zh-TW"/>
              </w:rPr>
            </w:pPr>
            <w:ins w:id="30" w:author="xiaohui_ZTE" w:date="2023-07-19T17:13:00Z">
              <w:r>
                <w:rPr>
                  <w:rFonts w:ascii="Arial" w:hAnsi="Arial" w:eastAsia="Times New Roman"/>
                  <w:sz w:val="18"/>
                  <w:lang w:eastAsia="ja-JP"/>
                </w:rPr>
                <w:t>UE</w:t>
              </w:r>
            </w:ins>
          </w:p>
        </w:tc>
        <w:tc>
          <w:tcPr>
            <w:tcW w:w="56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PMingLiU"/>
                <w:sz w:val="18"/>
                <w:lang w:eastAsia="zh-TW"/>
              </w:rPr>
            </w:pPr>
            <w:ins w:id="31" w:author="xiaohui_ZTE" w:date="2023-07-19T17:14:00Z">
              <w:r>
                <w:rPr>
                  <w:rFonts w:ascii="Arial" w:hAnsi="Arial" w:eastAsia="Times New Roman"/>
                  <w:sz w:val="18"/>
                </w:rPr>
                <w:t>No</w:t>
              </w:r>
            </w:ins>
          </w:p>
        </w:tc>
        <w:tc>
          <w:tcPr>
            <w:tcW w:w="71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hint="default" w:ascii="Arial" w:hAnsi="Arial" w:eastAsia="宋体"/>
                <w:sz w:val="18"/>
                <w:lang w:val="en-US" w:eastAsia="zh-CN"/>
              </w:rPr>
            </w:pPr>
            <w:ins w:id="32" w:author="xiaohui_ZTE" w:date="2023-08-03T11:06:26Z">
              <w:r>
                <w:rPr>
                  <w:rFonts w:hint="eastAsia" w:ascii="Arial" w:hAnsi="Arial" w:eastAsia="宋体"/>
                  <w:sz w:val="18"/>
                  <w:lang w:val="en-US" w:eastAsia="zh-CN"/>
                </w:rPr>
                <w:t>No</w:t>
              </w:r>
            </w:ins>
          </w:p>
        </w:tc>
        <w:tc>
          <w:tcPr>
            <w:tcW w:w="73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宋体"/>
                <w:sz w:val="18"/>
              </w:rPr>
            </w:pPr>
            <w:ins w:id="33" w:author="xiaohui_ZTE" w:date="2023-07-19T17:14:00Z">
              <w:r>
                <w:rPr>
                  <w:rFonts w:hint="eastAsia" w:ascii="Arial" w:hAnsi="Arial" w:eastAsia="宋体"/>
                  <w:sz w:val="18"/>
                </w:rPr>
                <w:t>FR1 only</w:t>
              </w:r>
            </w:ins>
          </w:p>
        </w:tc>
      </w:tr>
    </w:tbl>
    <w:p>
      <w:pPr>
        <w:spacing w:before="156" w:beforeLines="50"/>
        <w:rPr>
          <w:rFonts w:ascii="Arial" w:hAnsi="Arial" w:cs="Arial"/>
          <w:b/>
          <w:bCs/>
          <w:sz w:val="20"/>
          <w:szCs w:val="20"/>
        </w:rPr>
      </w:pPr>
      <w:r>
        <w:rPr>
          <w:rFonts w:ascii="Arial" w:hAnsi="Arial" w:cs="Arial"/>
          <w:b/>
          <w:bCs/>
          <w:sz w:val="20"/>
          <w:szCs w:val="20"/>
        </w:rPr>
        <w:t>Proposal</w:t>
      </w:r>
      <w:r>
        <w:rPr>
          <w:rFonts w:hint="eastAsia" w:ascii="Arial" w:hAnsi="Arial" w:cs="Arial"/>
          <w:b/>
          <w:bCs/>
          <w:sz w:val="20"/>
          <w:szCs w:val="20"/>
        </w:rPr>
        <w:t xml:space="preserve"> 2</w:t>
      </w:r>
      <w:r>
        <w:rPr>
          <w:rFonts w:ascii="Arial" w:hAnsi="Arial" w:cs="Arial"/>
          <w:b/>
          <w:bCs/>
          <w:sz w:val="20"/>
          <w:szCs w:val="20"/>
        </w:rPr>
        <w:t>: To introduce a per-UE level capability (e.g. interRAT-LTEMeas-NoGapN</w:t>
      </w:r>
      <w:r>
        <w:rPr>
          <w:rFonts w:hint="eastAsia" w:ascii="Arial" w:hAnsi="Arial" w:cs="Arial"/>
          <w:b/>
          <w:bCs/>
          <w:sz w:val="20"/>
          <w:szCs w:val="20"/>
        </w:rPr>
        <w:t>o</w:t>
      </w:r>
      <w:r>
        <w:rPr>
          <w:rFonts w:ascii="Arial" w:hAnsi="Arial" w:cs="Arial"/>
          <w:b/>
          <w:bCs/>
          <w:sz w:val="20"/>
          <w:szCs w:val="20"/>
        </w:rPr>
        <w:t xml:space="preserve">Interr-r18) in </w:t>
      </w:r>
      <w:r>
        <w:rPr>
          <w:rFonts w:ascii="Arial" w:hAnsi="Arial" w:cs="Arial"/>
          <w:b/>
          <w:bCs/>
          <w:i/>
          <w:sz w:val="20"/>
          <w:szCs w:val="20"/>
        </w:rPr>
        <w:t>MeasAndMobParametersCommon</w:t>
      </w:r>
      <w:r>
        <w:rPr>
          <w:rFonts w:ascii="Arial" w:hAnsi="Arial" w:cs="Arial"/>
          <w:b/>
          <w:bCs/>
          <w:sz w:val="20"/>
          <w:szCs w:val="20"/>
        </w:rPr>
        <w:t xml:space="preserve"> to indicate whether gap and interruption can be avoided when the measured LTE CRS is within UE’s active BWP. The new UE capability is only applicable in FR1.</w:t>
      </w:r>
    </w:p>
    <w:p>
      <w:pPr>
        <w:spacing w:before="120"/>
        <w:outlineLvl w:val="1"/>
        <w:rPr>
          <w:rFonts w:ascii="Arial" w:hAnsi="Arial" w:eastAsia="宋体" w:cs="Arial"/>
          <w:sz w:val="24"/>
          <w:szCs w:val="32"/>
        </w:rPr>
      </w:pPr>
      <w:r>
        <w:rPr>
          <w:rFonts w:ascii="Arial" w:hAnsi="Arial" w:eastAsia="宋体" w:cs="Arial"/>
          <w:sz w:val="24"/>
          <w:szCs w:val="32"/>
        </w:rPr>
        <w:t>2.3 Effective measurement window</w:t>
      </w:r>
    </w:p>
    <w:p>
      <w:pPr>
        <w:rPr>
          <w:rFonts w:ascii="Arial" w:hAnsi="Arial" w:cs="Arial"/>
          <w:sz w:val="20"/>
          <w:szCs w:val="20"/>
        </w:rPr>
      </w:pPr>
      <w:r>
        <w:rPr>
          <w:rFonts w:hint="eastAsia" w:ascii="Arial" w:hAnsi="Arial" w:cs="Arial"/>
          <w:sz w:val="20"/>
          <w:szCs w:val="20"/>
        </w:rPr>
        <w:t>Regarding effective measurement window (EMW), RAN4 has achieved the following agreements: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5"/>
              </w:numPr>
              <w:spacing w:after="0"/>
              <w:ind w:hanging="363"/>
              <w:rPr>
                <w:rFonts w:ascii="Arial" w:hAnsi="Arial" w:eastAsia="宋体" w:cs="Arial"/>
                <w:sz w:val="20"/>
                <w:szCs w:val="22"/>
                <w:lang w:eastAsia="zh-TW"/>
              </w:rPr>
            </w:pPr>
            <w:r>
              <w:rPr>
                <w:rFonts w:ascii="Arial" w:hAnsi="Arial" w:eastAsia="宋体" w:cs="Arial"/>
                <w:sz w:val="20"/>
                <w:szCs w:val="22"/>
                <w:lang w:eastAsia="zh-TW"/>
              </w:rPr>
              <w:t>Agreement</w:t>
            </w:r>
          </w:p>
          <w:p>
            <w:pPr>
              <w:numPr>
                <w:ilvl w:val="1"/>
                <w:numId w:val="5"/>
              </w:numPr>
              <w:spacing w:after="0"/>
              <w:ind w:hanging="363"/>
              <w:rPr>
                <w:rFonts w:ascii="Arial" w:hAnsi="Arial" w:eastAsia="宋体" w:cs="Arial"/>
                <w:sz w:val="20"/>
                <w:szCs w:val="22"/>
                <w:lang w:eastAsia="zh-TW"/>
              </w:rPr>
            </w:pPr>
            <w:r>
              <w:rPr>
                <w:rFonts w:ascii="Arial" w:hAnsi="Arial" w:eastAsia="宋体" w:cs="Arial"/>
                <w:sz w:val="20"/>
                <w:szCs w:val="22"/>
                <w:lang w:eastAsia="zh-TW"/>
              </w:rPr>
              <w:t>Introduce the effective measurement window for inter-RAT LTE measurement, including offset, duration and periodicity.</w:t>
            </w:r>
          </w:p>
          <w:p>
            <w:pPr>
              <w:numPr>
                <w:ilvl w:val="2"/>
                <w:numId w:val="5"/>
              </w:numPr>
              <w:spacing w:after="0"/>
              <w:ind w:hanging="363"/>
              <w:rPr>
                <w:rFonts w:ascii="Arial" w:hAnsi="Arial" w:eastAsia="宋体" w:cs="Arial"/>
                <w:sz w:val="20"/>
                <w:szCs w:val="22"/>
                <w:lang w:eastAsia="zh-TW"/>
              </w:rPr>
            </w:pPr>
            <w:r>
              <w:rPr>
                <w:rFonts w:ascii="Arial" w:hAnsi="Arial" w:eastAsia="宋体" w:cs="Arial"/>
                <w:sz w:val="20"/>
                <w:szCs w:val="22"/>
                <w:lang w:eastAsia="zh-TW"/>
              </w:rPr>
              <w:t>The effective measurement window is used to determine the location of scheduling and measurement restriction.</w:t>
            </w:r>
          </w:p>
          <w:p>
            <w:pPr>
              <w:numPr>
                <w:ilvl w:val="2"/>
                <w:numId w:val="5"/>
              </w:numPr>
              <w:spacing w:after="0"/>
              <w:ind w:hanging="363"/>
              <w:rPr>
                <w:rFonts w:ascii="Arial" w:hAnsi="Arial" w:eastAsia="宋体" w:cs="Arial"/>
                <w:sz w:val="20"/>
                <w:szCs w:val="22"/>
                <w:lang w:eastAsia="zh-TW"/>
              </w:rPr>
            </w:pPr>
            <w:r>
              <w:rPr>
                <w:rFonts w:ascii="Arial" w:hAnsi="Arial" w:eastAsia="宋体" w:cs="Arial"/>
                <w:sz w:val="20"/>
                <w:szCs w:val="22"/>
                <w:lang w:eastAsia="zh-TW"/>
              </w:rPr>
              <w:t>Candidate values for effective measurement window duration: 5ms</w:t>
            </w:r>
          </w:p>
          <w:p>
            <w:pPr>
              <w:numPr>
                <w:ilvl w:val="3"/>
                <w:numId w:val="5"/>
              </w:numPr>
              <w:spacing w:after="0"/>
              <w:ind w:hanging="363"/>
              <w:rPr>
                <w:rFonts w:ascii="Arial" w:hAnsi="Arial" w:eastAsia="宋体" w:cs="Arial"/>
                <w:sz w:val="20"/>
                <w:szCs w:val="22"/>
                <w:lang w:eastAsia="zh-TW"/>
              </w:rPr>
            </w:pPr>
            <w:r>
              <w:rPr>
                <w:rFonts w:ascii="Arial" w:hAnsi="Arial" w:eastAsia="宋体" w:cs="Arial"/>
                <w:sz w:val="20"/>
                <w:szCs w:val="22"/>
                <w:lang w:eastAsia="zh-TW"/>
              </w:rPr>
              <w:t>Other values are not precluded</w:t>
            </w:r>
          </w:p>
          <w:p>
            <w:pPr>
              <w:numPr>
                <w:ilvl w:val="2"/>
                <w:numId w:val="5"/>
              </w:numPr>
              <w:spacing w:after="0"/>
              <w:ind w:hanging="363"/>
              <w:rPr>
                <w:rFonts w:ascii="Arial" w:hAnsi="Arial" w:eastAsia="宋体" w:cs="Arial"/>
                <w:sz w:val="20"/>
                <w:szCs w:val="22"/>
                <w:lang w:eastAsia="zh-TW"/>
              </w:rPr>
            </w:pPr>
            <w:r>
              <w:rPr>
                <w:rFonts w:ascii="Arial" w:hAnsi="Arial" w:eastAsia="宋体" w:cs="Arial"/>
                <w:sz w:val="20"/>
                <w:szCs w:val="22"/>
                <w:lang w:eastAsia="zh-TW"/>
              </w:rPr>
              <w:t>Candidate values for periodicity of effective measurement window: 40ms and 80ms</w:t>
            </w:r>
          </w:p>
          <w:p>
            <w:pPr>
              <w:numPr>
                <w:ilvl w:val="3"/>
                <w:numId w:val="5"/>
              </w:numPr>
              <w:spacing w:after="0"/>
              <w:ind w:hanging="363"/>
              <w:rPr>
                <w:rFonts w:ascii="Arial" w:hAnsi="Arial" w:cs="Arial"/>
                <w:szCs w:val="21"/>
                <w:lang w:eastAsia="en-US"/>
              </w:rPr>
            </w:pPr>
            <w:r>
              <w:rPr>
                <w:rFonts w:ascii="Arial" w:hAnsi="Arial" w:eastAsia="宋体" w:cs="Arial"/>
                <w:sz w:val="20"/>
                <w:szCs w:val="22"/>
                <w:lang w:eastAsia="zh-TW"/>
              </w:rPr>
              <w:t>Other values are not precluded</w:t>
            </w:r>
          </w:p>
        </w:tc>
      </w:tr>
    </w:tbl>
    <w:p>
      <w:pPr>
        <w:spacing w:before="120"/>
        <w:rPr>
          <w:rFonts w:ascii="Arial" w:hAnsi="Arial" w:cs="Arial"/>
          <w:sz w:val="20"/>
          <w:szCs w:val="20"/>
        </w:rPr>
      </w:pPr>
      <w:r>
        <w:rPr>
          <w:rFonts w:ascii="Arial" w:hAnsi="Arial" w:cs="Arial"/>
          <w:szCs w:val="21"/>
        </w:rPr>
        <w:t xml:space="preserve">The motivation of introducing </w:t>
      </w:r>
      <w:r>
        <w:rPr>
          <w:rFonts w:hint="eastAsia" w:ascii="Arial" w:hAnsi="Arial" w:cs="Arial"/>
          <w:szCs w:val="21"/>
        </w:rPr>
        <w:t>EMW</w:t>
      </w:r>
      <w:r>
        <w:rPr>
          <w:rFonts w:ascii="Arial" w:hAnsi="Arial" w:cs="Arial"/>
          <w:szCs w:val="21"/>
        </w:rPr>
        <w:t xml:space="preserve"> is to determine the location of scheduling and measurement restriction for </w:t>
      </w:r>
      <w:r>
        <w:rPr>
          <w:rFonts w:hint="eastAsia" w:ascii="Arial" w:hAnsi="Arial" w:cs="Arial"/>
          <w:szCs w:val="21"/>
        </w:rPr>
        <w:t>case b-1 and case b-2</w:t>
      </w:r>
      <w:r>
        <w:rPr>
          <w:rFonts w:ascii="Arial" w:hAnsi="Arial" w:cs="Arial"/>
          <w:szCs w:val="21"/>
        </w:rPr>
        <w:t xml:space="preserve">. </w:t>
      </w:r>
      <w:r>
        <w:rPr>
          <w:rFonts w:hint="eastAsia" w:ascii="Arial" w:hAnsi="Arial" w:cs="Arial"/>
          <w:szCs w:val="21"/>
        </w:rPr>
        <w:t xml:space="preserve">It is noted that the inter-RAT LTE no-gap measurement includes two cases: with </w:t>
      </w:r>
      <w:r>
        <w:rPr>
          <w:rFonts w:hint="eastAsia" w:ascii="Arial" w:hAnsi="Arial" w:cs="Arial"/>
          <w:sz w:val="20"/>
          <w:szCs w:val="20"/>
        </w:rPr>
        <w:t>interruption and without interruption. Is the network allowed to configure EMW in the above two cases? In our view, EMW is only applicable in the inter-RAT LTE no-gap measurement without interruption. Because in the case that no gap with interruption, NCSG would be applied, and the location of scheduling and measurement restriction can be determined according to the corresponding NCSG pattern. While in the case that no gap no interruption, network is unclear of which symbol the UE can perform measurement on, thus EMW is needed.</w:t>
      </w:r>
    </w:p>
    <w:p>
      <w:pPr>
        <w:rPr>
          <w:rFonts w:ascii="Arial" w:hAnsi="Arial" w:cs="Arial"/>
          <w:b/>
          <w:bCs/>
          <w:sz w:val="20"/>
          <w:szCs w:val="20"/>
        </w:rPr>
      </w:pPr>
      <w:r>
        <w:rPr>
          <w:rFonts w:hint="eastAsia" w:ascii="Arial" w:hAnsi="Arial" w:cs="Arial"/>
          <w:b/>
          <w:bCs/>
          <w:sz w:val="20"/>
          <w:szCs w:val="20"/>
        </w:rPr>
        <w:t>Proposal 3</w:t>
      </w:r>
      <w:r>
        <w:rPr>
          <w:rFonts w:ascii="Arial" w:hAnsi="Arial" w:cs="Arial"/>
          <w:b/>
          <w:bCs/>
          <w:sz w:val="20"/>
          <w:szCs w:val="20"/>
        </w:rPr>
        <w:t xml:space="preserve">: RAN2 </w:t>
      </w:r>
      <w:r>
        <w:rPr>
          <w:rFonts w:hint="eastAsia" w:ascii="Arial" w:hAnsi="Arial" w:cs="Arial"/>
          <w:b/>
          <w:bCs/>
          <w:sz w:val="20"/>
          <w:szCs w:val="20"/>
        </w:rPr>
        <w:t>confirms</w:t>
      </w:r>
      <w:r>
        <w:rPr>
          <w:rFonts w:ascii="Arial" w:hAnsi="Arial" w:cs="Arial"/>
          <w:b/>
          <w:bCs/>
          <w:sz w:val="20"/>
          <w:szCs w:val="20"/>
        </w:rPr>
        <w:t xml:space="preserve"> </w:t>
      </w:r>
      <w:r>
        <w:rPr>
          <w:rFonts w:hint="eastAsia" w:ascii="Arial" w:hAnsi="Arial" w:cs="Arial"/>
          <w:b/>
          <w:bCs/>
          <w:sz w:val="20"/>
          <w:szCs w:val="20"/>
        </w:rPr>
        <w:t>that</w:t>
      </w:r>
      <w:r>
        <w:rPr>
          <w:rFonts w:ascii="Arial" w:hAnsi="Arial" w:cs="Arial"/>
          <w:b/>
          <w:bCs/>
          <w:sz w:val="20"/>
          <w:szCs w:val="20"/>
        </w:rPr>
        <w:t xml:space="preserve"> </w:t>
      </w:r>
      <w:r>
        <w:rPr>
          <w:rFonts w:hint="eastAsia" w:ascii="Arial" w:hAnsi="Arial" w:cs="Arial"/>
          <w:b/>
          <w:bCs/>
          <w:sz w:val="20"/>
          <w:szCs w:val="20"/>
        </w:rPr>
        <w:t>EMW</w:t>
      </w:r>
      <w:r>
        <w:rPr>
          <w:rFonts w:ascii="Arial" w:hAnsi="Arial" w:cs="Arial"/>
          <w:b/>
          <w:bCs/>
          <w:sz w:val="20"/>
          <w:szCs w:val="20"/>
        </w:rPr>
        <w:t xml:space="preserve"> </w:t>
      </w:r>
      <w:r>
        <w:rPr>
          <w:rFonts w:hint="eastAsia" w:ascii="Arial" w:hAnsi="Arial" w:cs="Arial"/>
          <w:b/>
          <w:bCs/>
          <w:sz w:val="20"/>
          <w:szCs w:val="20"/>
        </w:rPr>
        <w:t>(effective</w:t>
      </w:r>
      <w:r>
        <w:rPr>
          <w:rFonts w:ascii="Arial" w:hAnsi="Arial" w:cs="Arial"/>
          <w:b/>
          <w:bCs/>
          <w:sz w:val="20"/>
          <w:szCs w:val="20"/>
        </w:rPr>
        <w:t xml:space="preserve"> </w:t>
      </w:r>
      <w:r>
        <w:rPr>
          <w:rFonts w:hint="eastAsia" w:ascii="Arial" w:hAnsi="Arial" w:cs="Arial"/>
          <w:b/>
          <w:bCs/>
          <w:sz w:val="20"/>
          <w:szCs w:val="20"/>
        </w:rPr>
        <w:t>measurement</w:t>
      </w:r>
      <w:r>
        <w:rPr>
          <w:rFonts w:ascii="Arial" w:hAnsi="Arial" w:cs="Arial"/>
          <w:b/>
          <w:bCs/>
          <w:sz w:val="20"/>
          <w:szCs w:val="20"/>
        </w:rPr>
        <w:t xml:space="preserve"> </w:t>
      </w:r>
      <w:r>
        <w:rPr>
          <w:rFonts w:hint="eastAsia" w:ascii="Arial" w:hAnsi="Arial" w:cs="Arial"/>
          <w:b/>
          <w:bCs/>
          <w:sz w:val="20"/>
          <w:szCs w:val="20"/>
        </w:rPr>
        <w:t>window</w:t>
      </w:r>
      <w:r>
        <w:rPr>
          <w:rFonts w:ascii="Arial" w:hAnsi="Arial" w:cs="Arial"/>
          <w:b/>
          <w:bCs/>
          <w:sz w:val="20"/>
          <w:szCs w:val="20"/>
        </w:rPr>
        <w:t>)</w:t>
      </w:r>
      <w:r>
        <w:rPr>
          <w:rFonts w:hint="eastAsia" w:ascii="Arial" w:hAnsi="Arial" w:cs="Arial"/>
          <w:b/>
          <w:bCs/>
          <w:sz w:val="20"/>
          <w:szCs w:val="20"/>
        </w:rPr>
        <w:t xml:space="preserve"> is only applicable when UE performs inter-RAT LTE no-gap measurement without interruption.</w:t>
      </w:r>
    </w:p>
    <w:p>
      <w:pPr>
        <w:rPr>
          <w:rFonts w:ascii="Arial" w:hAnsi="Arial" w:cs="Arial"/>
          <w:sz w:val="20"/>
          <w:szCs w:val="20"/>
        </w:rPr>
      </w:pPr>
      <w:r>
        <w:rPr>
          <w:rFonts w:hint="eastAsia" w:ascii="Arial" w:hAnsi="Arial" w:cs="Arial"/>
          <w:sz w:val="20"/>
          <w:szCs w:val="20"/>
        </w:rPr>
        <w:t>According to the LS, the periodicity, duration and offset need to be included in the EMW configuration. And it is also noted that the exact values for these parameters have not been completely determined, thus, some reserved spares are needed. T</w:t>
      </w:r>
      <w:r>
        <w:rPr>
          <w:rFonts w:ascii="Arial" w:hAnsi="Arial" w:cs="Arial"/>
          <w:sz w:val="20"/>
          <w:szCs w:val="20"/>
        </w:rPr>
        <w:t>he corresponding signaling design for EMW is as follows: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MeasConfig ::=                      </w:t>
      </w:r>
      <w:r>
        <w:rPr>
          <w:rFonts w:ascii="Courier New" w:hAnsi="Courier New" w:eastAsia="Times New Roman"/>
          <w:color w:val="993366"/>
          <w:sz w:val="16"/>
          <w:lang w:val="en-GB" w:eastAsia="en-GB"/>
        </w:rPr>
        <w:t>SEQUENCE</w:t>
      </w:r>
      <w:r>
        <w:rPr>
          <w:rFonts w:ascii="Courier New" w:hAnsi="Courier New" w:eastAsia="Times New Roman"/>
          <w:sz w:val="16"/>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measObjectToRemoveList              MeasObjectToRemoveList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measObjectToAddModList              MeasObjectToAddModList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reportConfigToRemoveList            ReportConfigToRemoveList            </w:t>
      </w:r>
      <w:r>
        <w:rPr>
          <w:rFonts w:hint="eastAsia" w:ascii="Courier New" w:hAnsi="Courier New" w:eastAsia="宋体"/>
          <w:sz w:val="16"/>
        </w:rPr>
        <w:t xml:space="preserve">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reportConfigToAddModList            ReportConfigToAddModList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measIdToRemoveList                 </w:t>
      </w:r>
      <w:r>
        <w:rPr>
          <w:rFonts w:hint="eastAsia" w:ascii="Courier New" w:hAnsi="Courier New" w:eastAsia="宋体"/>
          <w:sz w:val="16"/>
        </w:rPr>
        <w:t xml:space="preserve"> </w:t>
      </w:r>
      <w:r>
        <w:rPr>
          <w:rFonts w:ascii="Courier New" w:hAnsi="Courier New" w:eastAsia="Times New Roman"/>
          <w:sz w:val="16"/>
          <w:lang w:val="en-GB" w:eastAsia="en-GB"/>
        </w:rPr>
        <w:t xml:space="preserve"> MeasIdToRemoveList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measIdToAddModList                  </w:t>
      </w:r>
      <w:r>
        <w:rPr>
          <w:rFonts w:hint="eastAsia" w:ascii="Courier New" w:hAnsi="Courier New" w:eastAsia="宋体"/>
          <w:sz w:val="16"/>
        </w:rPr>
        <w:t xml:space="preserve"> </w:t>
      </w:r>
      <w:r>
        <w:rPr>
          <w:rFonts w:ascii="Courier New" w:hAnsi="Courier New" w:eastAsia="Times New Roman"/>
          <w:sz w:val="16"/>
          <w:lang w:val="en-GB" w:eastAsia="en-GB"/>
        </w:rPr>
        <w:t xml:space="preserve">MeasIdToAddModList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s-MeasureConfig                     </w:t>
      </w:r>
      <w:r>
        <w:rPr>
          <w:rFonts w:hint="eastAsia" w:ascii="Courier New" w:hAnsi="Courier New" w:eastAsia="宋体"/>
          <w:sz w:val="16"/>
        </w:rPr>
        <w:t xml:space="preserve">  </w:t>
      </w:r>
      <w:r>
        <w:rPr>
          <w:rFonts w:ascii="Courier New" w:hAnsi="Courier New" w:eastAsia="Times New Roman"/>
          <w:color w:val="993366"/>
          <w:sz w:val="16"/>
          <w:lang w:val="en-GB" w:eastAsia="en-GB"/>
        </w:rPr>
        <w:t>CHOICE</w:t>
      </w:r>
      <w:r>
        <w:rPr>
          <w:rFonts w:ascii="Courier New" w:hAnsi="Courier New" w:eastAsia="Times New Roman"/>
          <w:sz w:val="16"/>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ssb-RSRP                            RSRP-Range,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csi-RSRP                            RSRP-Range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quantityConfig                     </w:t>
      </w:r>
      <w:r>
        <w:rPr>
          <w:rFonts w:hint="eastAsia" w:ascii="Courier New" w:hAnsi="Courier New" w:eastAsia="宋体"/>
          <w:sz w:val="16"/>
        </w:rPr>
        <w:t xml:space="preserve"> </w:t>
      </w:r>
      <w:r>
        <w:rPr>
          <w:rFonts w:ascii="Courier New" w:hAnsi="Courier New" w:eastAsia="Times New Roman"/>
          <w:sz w:val="16"/>
          <w:lang w:val="en-GB" w:eastAsia="en-GB"/>
        </w:rPr>
        <w:t xml:space="preserve">QuantityConfig                        </w:t>
      </w:r>
      <w:r>
        <w:rPr>
          <w:rFonts w:hint="eastAsia" w:ascii="Courier New" w:hAnsi="Courier New" w:eastAsia="宋体"/>
          <w:sz w:val="16"/>
        </w:rPr>
        <w:t xml:space="preserve">   </w:t>
      </w:r>
      <w:r>
        <w:rPr>
          <w:rFonts w:ascii="Courier New" w:hAnsi="Courier New" w:eastAsia="Times New Roman"/>
          <w:sz w:val="16"/>
          <w:lang w:val="en-GB" w:eastAsia="en-GB"/>
        </w:rPr>
        <w:t xml:space="preserve"> </w:t>
      </w:r>
      <w:r>
        <w:rPr>
          <w:rFonts w:hint="eastAsia" w:ascii="Courier New" w:hAnsi="Courier New" w:eastAsia="宋体"/>
          <w:sz w:val="16"/>
        </w:rPr>
        <w:t xml:space="preserve">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measGapConfig                       MeasGapConfig                             </w:t>
      </w:r>
      <w:r>
        <w:rPr>
          <w:rFonts w:hint="eastAsia" w:ascii="Courier New" w:hAnsi="Courier New" w:eastAsia="宋体"/>
          <w:sz w:val="16"/>
        </w:rPr>
        <w:t xml:space="preserve">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measGapSharingConfig               MeasGapSharingConfig                  </w:t>
      </w:r>
      <w:r>
        <w:rPr>
          <w:rFonts w:hint="eastAsia" w:ascii="Courier New" w:hAnsi="Courier New" w:eastAsia="宋体"/>
          <w:sz w:val="16"/>
        </w:rPr>
        <w:t xml:space="preserve">  </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interFrequencyConfig-NoGap-r16      </w:t>
      </w:r>
      <w:r>
        <w:rPr>
          <w:rFonts w:ascii="Courier New" w:hAnsi="Courier New" w:eastAsia="Times New Roman"/>
          <w:color w:val="993366"/>
          <w:sz w:val="16"/>
          <w:lang w:val="en-GB" w:eastAsia="en-GB"/>
        </w:rPr>
        <w:t>ENUMERATED</w:t>
      </w:r>
      <w:r>
        <w:rPr>
          <w:rFonts w:ascii="Courier New" w:hAnsi="Courier New" w:eastAsia="Times New Roman"/>
          <w:sz w:val="16"/>
          <w:lang w:val="en-GB" w:eastAsia="en-GB"/>
        </w:rPr>
        <w:t xml:space="preserve"> {true}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textAlignment w:val="baseline"/>
        <w:rPr>
          <w:rFonts w:ascii="Courier New" w:hAnsi="Courier New" w:eastAsia="Times New Roman"/>
          <w:sz w:val="16"/>
          <w:lang w:val="en-GB" w:eastAsia="en-GB"/>
        </w:rPr>
      </w:pPr>
      <w:r>
        <w:rPr>
          <w:rFonts w:ascii="Courier New" w:hAnsi="Courier New" w:eastAsia="Times New Roman"/>
          <w:sz w:val="16"/>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textAlignment w:val="baseline"/>
        <w:rPr>
          <w:rFonts w:ascii="Courier New" w:hAnsi="Courier New" w:eastAsia="Times New Roman"/>
          <w:sz w:val="16"/>
          <w:lang w:eastAsia="en-GB"/>
        </w:rPr>
      </w:pPr>
      <w:ins w:id="34" w:author="xiaohui_ZTE" w:date="2023-06-05T17:28:00Z">
        <w:r>
          <w:rPr>
            <w:rFonts w:hint="eastAsia" w:ascii="Courier" w:hAnsi="Courier" w:eastAsia="宋体"/>
            <w:color w:val="808080"/>
            <w:sz w:val="16"/>
          </w:rPr>
          <w:t>e</w:t>
        </w:r>
      </w:ins>
      <w:ins w:id="35" w:author="xiaohui_ZTE" w:date="2023-06-05T17:27:00Z">
        <w:r>
          <w:rPr>
            <w:rFonts w:hint="eastAsia" w:ascii="Courier" w:hAnsi="Courier" w:eastAsia="宋体"/>
            <w:color w:val="808080"/>
            <w:sz w:val="16"/>
          </w:rPr>
          <w:t>ffective</w:t>
        </w:r>
      </w:ins>
      <w:ins w:id="36" w:author="xiaohui_ZTE" w:date="2023-06-06T09:27:00Z">
        <w:r>
          <w:rPr>
            <w:rFonts w:hint="eastAsia" w:ascii="Courier" w:hAnsi="Courier"/>
            <w:color w:val="808080"/>
            <w:sz w:val="16"/>
          </w:rPr>
          <w:t>M</w:t>
        </w:r>
      </w:ins>
      <w:ins w:id="37" w:author="xiaohui_ZTE" w:date="2023-06-05T17:27:00Z">
        <w:r>
          <w:rPr>
            <w:rFonts w:hint="eastAsia" w:ascii="Courier" w:hAnsi="Courier" w:eastAsia="宋体"/>
            <w:color w:val="808080"/>
            <w:sz w:val="16"/>
          </w:rPr>
          <w:t>eas</w:t>
        </w:r>
      </w:ins>
      <w:ins w:id="38" w:author="xiaohui_ZTE" w:date="2023-06-06T09:27:00Z">
        <w:r>
          <w:rPr>
            <w:rFonts w:hint="eastAsia" w:ascii="Courier" w:hAnsi="Courier"/>
            <w:color w:val="808080"/>
            <w:sz w:val="16"/>
          </w:rPr>
          <w:t>W</w:t>
        </w:r>
      </w:ins>
      <w:ins w:id="39" w:author="xiaohui_ZTE" w:date="2023-06-05T17:27:00Z">
        <w:r>
          <w:rPr>
            <w:rFonts w:hint="eastAsia" w:ascii="Courier" w:hAnsi="Courier" w:eastAsia="宋体"/>
            <w:color w:val="808080"/>
            <w:sz w:val="16"/>
          </w:rPr>
          <w:t>indowConfig</w:t>
        </w:r>
      </w:ins>
      <w:ins w:id="40" w:author="xiaohui_ZTE" w:date="2023-07-20T13:51:00Z">
        <w:r>
          <w:rPr>
            <w:rFonts w:hint="eastAsia" w:ascii="Courier" w:hAnsi="Courier" w:eastAsia="宋体"/>
            <w:color w:val="808080"/>
            <w:sz w:val="16"/>
          </w:rPr>
          <w:t>-r18</w:t>
        </w:r>
      </w:ins>
      <w:ins w:id="41" w:author="xiaohui_ZTE" w:date="2023-06-05T17:27:00Z">
        <w:r>
          <w:rPr>
            <w:rFonts w:hint="eastAsia" w:ascii="Courier" w:hAnsi="Courier" w:eastAsia="宋体"/>
            <w:color w:val="808080"/>
            <w:sz w:val="16"/>
          </w:rPr>
          <w:t xml:space="preserve"> </w:t>
        </w:r>
      </w:ins>
      <w:ins w:id="42" w:author="xiaohui_ZTE" w:date="2023-06-05T17:28:00Z">
        <w:r>
          <w:rPr>
            <w:rFonts w:hint="eastAsia" w:ascii="Courier" w:hAnsi="Courier" w:eastAsia="宋体"/>
            <w:color w:val="808080"/>
            <w:sz w:val="16"/>
          </w:rPr>
          <w:t xml:space="preserve"> </w:t>
        </w:r>
      </w:ins>
      <w:ins w:id="43" w:author="xiaohui_ZTE" w:date="2023-06-06T09:27:00Z">
        <w:r>
          <w:rPr>
            <w:rFonts w:hint="eastAsia" w:ascii="Courier" w:hAnsi="Courier"/>
            <w:color w:val="808080"/>
            <w:sz w:val="16"/>
          </w:rPr>
          <w:t>SetupRelease{</w:t>
        </w:r>
      </w:ins>
      <w:ins w:id="44" w:author="xiaohui_ZTE" w:date="2023-06-05T17:28:00Z">
        <w:r>
          <w:rPr>
            <w:rFonts w:hint="eastAsia" w:ascii="Courier" w:hAnsi="Courier" w:eastAsia="宋体"/>
            <w:color w:val="808080"/>
            <w:sz w:val="16"/>
          </w:rPr>
          <w:t>Effective</w:t>
        </w:r>
      </w:ins>
      <w:ins w:id="45" w:author="xiaohui_ZTE" w:date="2023-06-05T17:32:00Z">
        <w:r>
          <w:rPr>
            <w:rFonts w:hint="eastAsia" w:ascii="Courier" w:hAnsi="Courier" w:eastAsia="宋体"/>
            <w:color w:val="808080"/>
            <w:sz w:val="16"/>
          </w:rPr>
          <w:t>M</w:t>
        </w:r>
      </w:ins>
      <w:ins w:id="46" w:author="xiaohui_ZTE" w:date="2023-06-05T17:28:00Z">
        <w:r>
          <w:rPr>
            <w:rFonts w:hint="eastAsia" w:ascii="Courier" w:hAnsi="Courier" w:eastAsia="宋体"/>
            <w:color w:val="808080"/>
            <w:sz w:val="16"/>
          </w:rPr>
          <w:t>eas</w:t>
        </w:r>
      </w:ins>
      <w:ins w:id="47" w:author="xiaohui_ZTE" w:date="2023-06-05T17:32:00Z">
        <w:r>
          <w:rPr>
            <w:rFonts w:hint="eastAsia" w:ascii="Courier" w:hAnsi="Courier" w:eastAsia="宋体"/>
            <w:color w:val="808080"/>
            <w:sz w:val="16"/>
          </w:rPr>
          <w:t>W</w:t>
        </w:r>
      </w:ins>
      <w:ins w:id="48" w:author="xiaohui_ZTE" w:date="2023-06-05T17:28:00Z">
        <w:r>
          <w:rPr>
            <w:rFonts w:hint="eastAsia" w:ascii="Courier" w:hAnsi="Courier" w:eastAsia="宋体"/>
            <w:color w:val="808080"/>
            <w:sz w:val="16"/>
          </w:rPr>
          <w:t>indowConfig</w:t>
        </w:r>
      </w:ins>
      <w:ins w:id="49" w:author="xiaohui_ZTE" w:date="2023-07-20T13:58:00Z">
        <w:r>
          <w:rPr>
            <w:rFonts w:hint="eastAsia" w:ascii="Courier" w:hAnsi="Courier" w:eastAsia="宋体"/>
            <w:color w:val="808080"/>
            <w:sz w:val="16"/>
          </w:rPr>
          <w:t>-r18</w:t>
        </w:r>
      </w:ins>
      <w:ins w:id="50" w:author="xiaohui_ZTE" w:date="2023-06-06T09:27:00Z">
        <w:r>
          <w:rPr>
            <w:rFonts w:hint="eastAsia" w:ascii="Courier" w:hAnsi="Courier"/>
            <w:color w:val="808080"/>
            <w:sz w:val="16"/>
          </w:rPr>
          <w:t>}</w:t>
        </w:r>
      </w:ins>
      <w:ins w:id="51" w:author="xiaohui_ZTE" w:date="2023-06-05T17:28:00Z">
        <w:r>
          <w:rPr>
            <w:rFonts w:hint="eastAsia" w:ascii="Courier" w:hAnsi="Courier" w:eastAsia="宋体"/>
            <w:color w:val="808080"/>
            <w:sz w:val="16"/>
          </w:rPr>
          <w:t xml:space="preserve"> </w:t>
        </w:r>
      </w:ins>
      <w:ins w:id="52" w:author="xiaohui_ZTE" w:date="2023-07-20T11:16:00Z">
        <w:r>
          <w:rPr>
            <w:rFonts w:hint="eastAsia" w:ascii="Courier" w:hAnsi="Courier" w:eastAsia="宋体"/>
            <w:color w:val="808080"/>
            <w:sz w:val="16"/>
          </w:rPr>
          <w:t xml:space="preserve">    </w:t>
        </w:r>
      </w:ins>
      <w:ins w:id="53" w:author="xiaohui_ZTE" w:date="2023-07-20T11:16:00Z">
        <w:r>
          <w:rPr>
            <w:rFonts w:ascii="Courier New" w:hAnsi="Courier New" w:eastAsia="Times New Roman"/>
            <w:color w:val="993366"/>
            <w:sz w:val="16"/>
            <w:lang w:val="en-GB" w:eastAsia="en-GB"/>
          </w:rPr>
          <w:t>OPTIONAL</w:t>
        </w:r>
      </w:ins>
      <w:ins w:id="54" w:author="xiaohui_ZTE" w:date="2023-07-20T11:16:00Z">
        <w:r>
          <w:rPr>
            <w:rFonts w:ascii="Courier New" w:hAnsi="Courier New" w:eastAsia="Times New Roman"/>
            <w:sz w:val="16"/>
            <w:lang w:val="en-GB" w:eastAsia="en-GB"/>
          </w:rPr>
          <w:t xml:space="preserve">,   </w:t>
        </w:r>
      </w:ins>
      <w:ins w:id="55" w:author="xiaohui_ZTE" w:date="2023-07-20T11:16:00Z">
        <w:r>
          <w:rPr>
            <w:rFonts w:ascii="Courier New" w:hAnsi="Courier New" w:eastAsia="Times New Roman"/>
            <w:color w:val="808080"/>
            <w:sz w:val="16"/>
            <w:lang w:val="en-GB" w:eastAsia="en-GB"/>
          </w:rPr>
          <w:t>-- Need M</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r>
        <w:rPr>
          <w:rFonts w:ascii="Courier New" w:hAnsi="Courier New" w:eastAsia="Times New Roman"/>
          <w:sz w:val="16"/>
          <w:lang w:val="en-GB" w:eastAsia="en-GB"/>
        </w:rPr>
        <w:t>}</w:t>
      </w:r>
    </w:p>
    <w:p>
      <w:pPr>
        <w:rPr>
          <w:rFonts w:ascii="Arial" w:hAnsi="Arial" w:cs="Arial"/>
          <w:szCs w:val="21"/>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56" w:author="xiaohui_ZTE" w:date="2023-07-20T11:35:00Z"/>
          <w:rFonts w:ascii="Courier New" w:hAnsi="Courier New" w:eastAsia="Times New Roman"/>
          <w:sz w:val="16"/>
          <w:lang w:val="en-GB" w:eastAsia="en-GB"/>
        </w:rPr>
      </w:pPr>
      <w:ins w:id="57" w:author="xiaohui_ZTE" w:date="2023-07-20T11:35:00Z">
        <w:r>
          <w:rPr>
            <w:rFonts w:hint="eastAsia" w:ascii="Courier New" w:hAnsi="Courier New" w:eastAsia="Times New Roman"/>
            <w:sz w:val="16"/>
            <w:lang w:val="en-GB" w:eastAsia="en-GB"/>
          </w:rPr>
          <w:t>EffectiveMeasWindowConfig</w:t>
        </w:r>
      </w:ins>
      <w:ins w:id="58" w:author="xiaohui_ZTE" w:date="2023-07-20T13:58:00Z">
        <w:r>
          <w:rPr>
            <w:rFonts w:hint="eastAsia" w:ascii="Courier New" w:hAnsi="Courier New" w:eastAsia="宋体"/>
            <w:sz w:val="16"/>
          </w:rPr>
          <w:t>-r18</w:t>
        </w:r>
      </w:ins>
      <w:ins w:id="59" w:author="xiaohui_ZTE" w:date="2023-07-20T11:35:00Z">
        <w:r>
          <w:rPr>
            <w:rFonts w:hint="eastAsia" w:ascii="Courier New" w:hAnsi="Courier New" w:eastAsia="Times New Roman"/>
            <w:sz w:val="16"/>
            <w:lang w:val="en-GB" w:eastAsia="en-GB"/>
          </w:rPr>
          <w:t>::</w:t>
        </w:r>
      </w:ins>
      <w:ins w:id="60" w:author="xiaohui_ZTE" w:date="2023-07-31T15:08:00Z">
        <w:r>
          <w:rPr>
            <w:rFonts w:hint="eastAsia" w:ascii="Courier New" w:hAnsi="Courier New" w:eastAsia="宋体"/>
            <w:sz w:val="16"/>
          </w:rPr>
          <w:t>= SEQUENCE</w:t>
        </w:r>
      </w:ins>
      <w:ins w:id="61" w:author="xiaohui_ZTE" w:date="2023-07-20T11:35:00Z">
        <w:r>
          <w:rPr>
            <w:rFonts w:hint="eastAsia" w:ascii="Courier New" w:hAnsi="Courier New" w:eastAsia="Times New Roman"/>
            <w:sz w:val="16"/>
            <w:lang w:val="en-GB"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2" w:author="xiaohui_ZTE" w:date="2023-07-20T11:35:00Z"/>
          <w:rFonts w:ascii="Courier New" w:hAnsi="Courier New" w:eastAsia="Times New Roman"/>
          <w:sz w:val="16"/>
          <w:lang w:val="en-GB" w:eastAsia="en-GB"/>
        </w:rPr>
      </w:pPr>
      <w:r>
        <w:rPr>
          <w:rFonts w:ascii="Courier New" w:hAnsi="Courier New" w:eastAsia="Times New Roman"/>
          <w:sz w:val="16"/>
          <w:lang w:val="en-GB" w:eastAsia="en-GB"/>
        </w:rPr>
        <w:t xml:space="preserve">    </w:t>
      </w:r>
      <w:ins w:id="63" w:author="xiaohui_ZTE" w:date="2023-07-20T11:35:00Z">
        <w:r>
          <w:rPr>
            <w:rFonts w:hint="eastAsia" w:ascii="Courier New" w:hAnsi="Courier New" w:eastAsia="Times New Roman"/>
            <w:sz w:val="16"/>
            <w:lang w:val="en-GB" w:eastAsia="en-GB"/>
          </w:rPr>
          <w:t>periodicityAndOffset            CHOICE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4" w:author="xiaohui_ZTE" w:date="2023-07-20T11:35:00Z"/>
          <w:rFonts w:ascii="Courier New" w:hAnsi="Courier New" w:eastAsia="Times New Roman"/>
          <w:sz w:val="16"/>
          <w:lang w:val="en-GB" w:eastAsia="en-GB"/>
        </w:rPr>
      </w:pPr>
      <w:r>
        <w:rPr>
          <w:rFonts w:ascii="Courier New" w:hAnsi="Courier New" w:eastAsia="Times New Roman"/>
          <w:sz w:val="16"/>
          <w:lang w:val="en-GB" w:eastAsia="en-GB"/>
        </w:rPr>
        <w:t xml:space="preserve">        </w:t>
      </w:r>
      <w:ins w:id="65" w:author="xiaohui_ZTE" w:date="2023-07-20T11:35:00Z">
        <w:r>
          <w:rPr>
            <w:rFonts w:hint="eastAsia" w:ascii="Courier New" w:hAnsi="Courier New" w:eastAsia="Times New Roman"/>
            <w:sz w:val="16"/>
            <w:lang w:val="en-GB" w:eastAsia="en-GB"/>
          </w:rPr>
          <w:t>ms40                INTEGER(0..39),</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6" w:author="xiaohui_ZTE" w:date="2023-07-20T11:35:00Z"/>
          <w:rFonts w:ascii="Courier New" w:hAnsi="Courier New" w:eastAsia="Times New Roman"/>
          <w:sz w:val="16"/>
          <w:lang w:val="en-GB" w:eastAsia="en-GB"/>
        </w:rPr>
      </w:pPr>
      <w:r>
        <w:rPr>
          <w:rFonts w:ascii="Courier New" w:hAnsi="Courier New" w:eastAsia="Times New Roman"/>
          <w:sz w:val="16"/>
          <w:lang w:val="en-GB" w:eastAsia="en-GB"/>
        </w:rPr>
        <w:t xml:space="preserve">        </w:t>
      </w:r>
      <w:ins w:id="67" w:author="xiaohui_ZTE" w:date="2023-07-20T11:35:00Z">
        <w:r>
          <w:rPr>
            <w:rFonts w:hint="eastAsia" w:ascii="Courier New" w:hAnsi="Courier New" w:eastAsia="Times New Roman"/>
            <w:sz w:val="16"/>
            <w:lang w:val="en-GB" w:eastAsia="en-GB"/>
          </w:rPr>
          <w:t>ms80                INTEGER(0..79),</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8" w:author="xiaohui_ZTE" w:date="2023-07-20T11:35:00Z"/>
          <w:rFonts w:ascii="Courier New" w:hAnsi="Courier New" w:eastAsia="Times New Roman"/>
          <w:sz w:val="16"/>
          <w:lang w:val="en-GB" w:eastAsia="en-GB"/>
        </w:rPr>
      </w:pPr>
      <w:r>
        <w:rPr>
          <w:rFonts w:ascii="Courier New" w:hAnsi="Courier New" w:eastAsia="Times New Roman"/>
          <w:sz w:val="16"/>
          <w:lang w:val="en-GB" w:eastAsia="en-GB"/>
        </w:rPr>
        <w:t xml:space="preserve">        </w:t>
      </w:r>
      <w:ins w:id="69" w:author="xiaohui_ZTE" w:date="2023-07-20T11:35:00Z">
        <w:r>
          <w:rPr>
            <w:rFonts w:hint="eastAsia" w:ascii="Courier New" w:hAnsi="Courier New" w:eastAsia="Times New Roman"/>
            <w:sz w:val="16"/>
            <w:lang w:val="en-GB"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0" w:author="xiaohui_ZTE" w:date="2023-07-20T11:35:00Z"/>
          <w:rFonts w:ascii="Courier New" w:hAnsi="Courier New" w:eastAsia="Times New Roman"/>
          <w:sz w:val="16"/>
          <w:lang w:val="en-GB" w:eastAsia="en-GB"/>
        </w:rPr>
      </w:pPr>
      <w:r>
        <w:rPr>
          <w:rFonts w:ascii="Courier New" w:hAnsi="Courier New" w:eastAsia="Times New Roman"/>
          <w:sz w:val="16"/>
          <w:lang w:val="en-GB" w:eastAsia="en-GB"/>
        </w:rPr>
        <w:t xml:space="preserve">    </w:t>
      </w:r>
      <w:ins w:id="71" w:author="xiaohui_ZTE" w:date="2023-07-20T11:35:00Z">
        <w:r>
          <w:rPr>
            <w:rFonts w:hint="eastAsia" w:ascii="Courier New" w:hAnsi="Courier New" w:eastAsia="Times New Roman"/>
            <w:sz w:val="16"/>
            <w:lang w:val="en-GB"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2" w:author="xiaohui_ZTE" w:date="2023-07-20T11:35:00Z"/>
          <w:rFonts w:ascii="Courier New" w:hAnsi="Courier New" w:eastAsia="Times New Roman"/>
          <w:sz w:val="16"/>
          <w:lang w:val="en-GB" w:eastAsia="en-GB"/>
        </w:rPr>
      </w:pPr>
      <w:r>
        <w:rPr>
          <w:rFonts w:ascii="Courier New" w:hAnsi="Courier New" w:eastAsia="Times New Roman"/>
          <w:sz w:val="16"/>
          <w:lang w:val="en-GB" w:eastAsia="en-GB"/>
        </w:rPr>
        <w:t xml:space="preserve">    </w:t>
      </w:r>
      <w:ins w:id="73" w:author="xiaohui_ZTE" w:date="2023-07-20T11:35:00Z">
        <w:r>
          <w:rPr>
            <w:rFonts w:hint="eastAsia" w:ascii="Courier New" w:hAnsi="Courier New" w:eastAsia="Times New Roman"/>
            <w:sz w:val="16"/>
            <w:lang w:val="en-GB" w:eastAsia="en-GB"/>
          </w:rPr>
          <w:t>duration               ENUMERATED {ms5, spare3, spare2, spare1}</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4" w:author="xiaohui_ZTE" w:date="2023-07-20T11:35:00Z"/>
          <w:rFonts w:ascii="Courier New" w:hAnsi="Courier New" w:eastAsia="宋体"/>
          <w:sz w:val="16"/>
        </w:rPr>
      </w:pPr>
      <w:r>
        <w:rPr>
          <w:rFonts w:ascii="Courier New" w:hAnsi="Courier New" w:eastAsia="Times New Roman"/>
          <w:sz w:val="16"/>
          <w:lang w:val="en-GB" w:eastAsia="en-GB"/>
        </w:rPr>
        <w:t xml:space="preserve">    </w:t>
      </w:r>
      <w:ins w:id="75" w:author="xiaohui_ZTE" w:date="2023-07-20T13:58:00Z">
        <w:r>
          <w:rPr>
            <w:rFonts w:ascii="Courier" w:hAnsi="Courier" w:eastAsia="Courier"/>
            <w:sz w:val="16"/>
          </w:rPr>
          <w:t>nonCriticalExtension</w:t>
        </w:r>
      </w:ins>
      <w:ins w:id="76" w:author="xiaohui_ZTE" w:date="2023-07-20T13:58:00Z">
        <w:r>
          <w:rPr>
            <w:rFonts w:hint="eastAsia" w:ascii="Courier" w:hAnsi="Courier" w:eastAsia="宋体"/>
            <w:sz w:val="16"/>
          </w:rPr>
          <w:t xml:space="preserve"> </w:t>
        </w:r>
      </w:ins>
      <w:ins w:id="77" w:author="xiaohui_ZTE" w:date="2023-07-20T13:59:00Z">
        <w:r>
          <w:rPr>
            <w:rFonts w:ascii="Courier" w:hAnsi="Courier" w:eastAsia="Courier"/>
            <w:color w:val="9A3366"/>
            <w:sz w:val="16"/>
          </w:rPr>
          <w:t xml:space="preserve">SEQUENCE </w:t>
        </w:r>
      </w:ins>
      <w:ins w:id="78" w:author="xiaohui_ZTE" w:date="2023-07-20T13:59:00Z">
        <w:r>
          <w:rPr>
            <w:rFonts w:ascii="Courier" w:hAnsi="Courier" w:eastAsia="Courier"/>
            <w:color w:val="000000"/>
            <w:sz w:val="16"/>
          </w:rPr>
          <w:t xml:space="preserve">{} </w:t>
        </w:r>
      </w:ins>
      <w:ins w:id="79" w:author="xiaohui_ZTE" w:date="2023-07-20T13:59:00Z">
        <w:r>
          <w:rPr>
            <w:rFonts w:ascii="Courier" w:hAnsi="Courier" w:eastAsia="Courier"/>
            <w:color w:val="9A3366"/>
            <w:sz w:val="16"/>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sz w:val="16"/>
          <w:lang w:val="en-GB" w:eastAsia="en-GB"/>
        </w:rPr>
      </w:pPr>
      <w:ins w:id="80" w:author="xiaohui_ZTE" w:date="2023-07-20T11:35:00Z">
        <w:r>
          <w:rPr>
            <w:rFonts w:hint="eastAsia" w:ascii="Courier New" w:hAnsi="Courier New" w:eastAsia="Times New Roman"/>
            <w:sz w:val="16"/>
            <w:lang w:val="en-GB" w:eastAsia="en-GB"/>
          </w:rPr>
          <w:t>}</w:t>
        </w:r>
      </w:ins>
    </w:p>
    <w:tbl>
      <w:tblPr>
        <w:tblStyle w:val="56"/>
        <w:tblpPr w:leftFromText="180" w:rightFromText="180" w:vertAnchor="text" w:horzAnchor="page" w:tblpX="964" w:tblpY="525"/>
        <w:tblOverlap w:val="never"/>
        <w:tblW w:w="9763"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76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rPr>
        <w:tc>
          <w:tcPr>
            <w:tcW w:w="976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textAlignment w:val="baseline"/>
              <w:rPr>
                <w:ins w:id="81" w:author="xiaohui_ZTE" w:date="2023-07-20T11:22:00Z"/>
                <w:rFonts w:ascii="Arial" w:hAnsi="Arial" w:eastAsia="Times New Roman"/>
                <w:b/>
                <w:bCs/>
                <w:i/>
                <w:iCs/>
                <w:sz w:val="18"/>
              </w:rPr>
            </w:pPr>
            <w:ins w:id="82" w:author="xiaohui_ZTE" w:date="2023-07-20T11:22:00Z">
              <w:r>
                <w:rPr>
                  <w:rFonts w:hint="eastAsia" w:ascii="Arial" w:hAnsi="Arial" w:eastAsia="Times New Roman"/>
                  <w:b/>
                  <w:bCs/>
                  <w:i/>
                  <w:iCs/>
                  <w:sz w:val="18"/>
                </w:rPr>
                <w:t>effectiveMeasWindowConfig</w:t>
              </w:r>
            </w:ins>
          </w:p>
          <w:p>
            <w:pPr>
              <w:snapToGrid w:val="0"/>
              <w:rPr>
                <w:rFonts w:ascii="Arial" w:hAnsi="Arial" w:cs="Arial"/>
                <w:szCs w:val="21"/>
                <w:lang w:eastAsia="en-GB"/>
              </w:rPr>
            </w:pPr>
            <w:ins w:id="83" w:author="xiaohui_ZTE" w:date="2023-07-20T11:22:00Z">
              <w:r>
                <w:rPr>
                  <w:rFonts w:hint="eastAsia" w:ascii="Arial" w:hAnsi="Arial"/>
                  <w:sz w:val="18"/>
                </w:rPr>
                <w:t>Used to setup and release effective measurement window in NR.</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rPr>
        <w:tc>
          <w:tcPr>
            <w:tcW w:w="976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textAlignment w:val="baseline"/>
              <w:rPr>
                <w:ins w:id="84" w:author="xiaohui_ZTE" w:date="2023-06-06T10:04:00Z"/>
                <w:rFonts w:ascii="Arial" w:hAnsi="Arial" w:eastAsia="Times New Roman"/>
                <w:b/>
                <w:bCs/>
                <w:i/>
                <w:iCs/>
                <w:sz w:val="18"/>
              </w:rPr>
            </w:pPr>
            <w:ins w:id="85" w:author="xiaohui_ZTE" w:date="2023-06-06T10:04:00Z">
              <w:r>
                <w:rPr>
                  <w:rFonts w:hint="eastAsia" w:ascii="Arial" w:hAnsi="Arial" w:eastAsia="Times New Roman"/>
                  <w:b/>
                  <w:bCs/>
                  <w:i/>
                  <w:iCs/>
                  <w:sz w:val="18"/>
                </w:rPr>
                <w:t>periodicityAndOffset</w:t>
              </w:r>
            </w:ins>
          </w:p>
          <w:p>
            <w:pPr>
              <w:snapToGrid w:val="0"/>
              <w:rPr>
                <w:rFonts w:ascii="Arial" w:hAnsi="Arial"/>
                <w:sz w:val="18"/>
              </w:rPr>
            </w:pPr>
            <w:ins w:id="86" w:author="xiaohui_ZTE" w:date="2023-06-06T10:05:00Z">
              <w:r>
                <w:rPr>
                  <w:rFonts w:hint="eastAsia" w:ascii="Arial" w:hAnsi="Arial"/>
                  <w:sz w:val="18"/>
                </w:rPr>
                <w:t xml:space="preserve">Periodicity and offset for </w:t>
              </w:r>
            </w:ins>
            <w:ins w:id="87" w:author="xiaohui_ZTE" w:date="2023-06-06T10:17:00Z">
              <w:r>
                <w:rPr>
                  <w:rFonts w:hint="eastAsia" w:ascii="Arial" w:hAnsi="Arial"/>
                  <w:sz w:val="18"/>
                </w:rPr>
                <w:t xml:space="preserve">effective measurement window in which to receive </w:t>
              </w:r>
            </w:ins>
            <w:ins w:id="88" w:author="xiaohui_ZTE" w:date="2023-06-06T10:18:00Z">
              <w:r>
                <w:rPr>
                  <w:rFonts w:hint="eastAsia" w:ascii="Arial" w:hAnsi="Arial"/>
                  <w:sz w:val="18"/>
                </w:rPr>
                <w:t>LTE CRS, see TS 38</w:t>
              </w:r>
            </w:ins>
            <w:ins w:id="89" w:author="xiaohui_ZTE" w:date="2023-08-01T10:30:00Z">
              <w:r>
                <w:rPr>
                  <w:rFonts w:hint="eastAsia" w:ascii="Arial" w:hAnsi="Arial"/>
                  <w:sz w:val="18"/>
                </w:rPr>
                <w:t>.</w:t>
              </w:r>
            </w:ins>
            <w:ins w:id="90" w:author="xiaohui_ZTE" w:date="2023-06-06T10:18:00Z">
              <w:r>
                <w:rPr>
                  <w:rFonts w:hint="eastAsia" w:ascii="Arial" w:hAnsi="Arial"/>
                  <w:sz w:val="18"/>
                </w:rPr>
                <w:t xml:space="preserve">133. Periodicity and offset are given in </w:t>
              </w:r>
            </w:ins>
            <w:ins w:id="91" w:author="xiaohui_ZTE" w:date="2023-06-14T10:12:00Z">
              <w:r>
                <w:rPr>
                  <w:rFonts w:hint="eastAsia" w:ascii="Arial" w:hAnsi="Arial"/>
                  <w:sz w:val="18"/>
                </w:rPr>
                <w:t>ms</w:t>
              </w:r>
            </w:ins>
            <w:ins w:id="92" w:author="xiaohui_ZTE" w:date="2023-06-06T10:18:00Z">
              <w:r>
                <w:rPr>
                  <w:rFonts w:hint="eastAsia" w:ascii="Arial" w:hAnsi="Arial"/>
                  <w:sz w:val="18"/>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rPr>
        <w:tc>
          <w:tcPr>
            <w:tcW w:w="976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textAlignment w:val="baseline"/>
              <w:rPr>
                <w:ins w:id="93" w:author="xiaohui_ZTE" w:date="2023-06-14T10:19:00Z"/>
                <w:rFonts w:ascii="Arial" w:hAnsi="Arial" w:eastAsia="Times New Roman"/>
                <w:b/>
                <w:bCs/>
                <w:i/>
                <w:iCs/>
                <w:sz w:val="18"/>
              </w:rPr>
            </w:pPr>
            <w:ins w:id="94" w:author="xiaohui_ZTE" w:date="2023-06-14T10:19:00Z">
              <w:r>
                <w:rPr>
                  <w:rFonts w:hint="eastAsia" w:ascii="Arial" w:hAnsi="Arial" w:eastAsia="Times New Roman"/>
                  <w:b/>
                  <w:bCs/>
                  <w:i/>
                  <w:iCs/>
                  <w:sz w:val="18"/>
                </w:rPr>
                <w:t>Duration</w:t>
              </w:r>
            </w:ins>
          </w:p>
          <w:p>
            <w:pPr>
              <w:keepNext/>
              <w:keepLines/>
              <w:overflowPunct w:val="0"/>
              <w:autoSpaceDE w:val="0"/>
              <w:autoSpaceDN w:val="0"/>
              <w:adjustRightInd w:val="0"/>
              <w:snapToGrid w:val="0"/>
              <w:spacing w:after="0"/>
              <w:textAlignment w:val="baseline"/>
              <w:rPr>
                <w:rFonts w:ascii="Arial" w:hAnsi="Arial" w:eastAsia="Times New Roman"/>
                <w:b/>
                <w:bCs/>
                <w:i/>
                <w:iCs/>
                <w:sz w:val="18"/>
              </w:rPr>
            </w:pPr>
            <w:ins w:id="95" w:author="xiaohui_ZTE" w:date="2023-06-14T10:20:00Z">
              <w:r>
                <w:rPr>
                  <w:rFonts w:hint="eastAsia" w:ascii="Arial" w:hAnsi="Arial"/>
                  <w:sz w:val="18"/>
                </w:rPr>
                <w:t>Indicates the</w:t>
              </w:r>
            </w:ins>
            <w:ins w:id="96" w:author="xiaohui_ZTE" w:date="2023-06-14T10:21:00Z">
              <w:r>
                <w:rPr>
                  <w:rFonts w:hint="eastAsia" w:ascii="Arial" w:hAnsi="Arial"/>
                  <w:sz w:val="18"/>
                </w:rPr>
                <w:t xml:space="preserve"> effective</w:t>
              </w:r>
            </w:ins>
            <w:ins w:id="97" w:author="xiaohui_ZTE" w:date="2023-06-14T10:20:00Z">
              <w:r>
                <w:rPr>
                  <w:rFonts w:hint="eastAsia" w:ascii="Arial" w:hAnsi="Arial"/>
                  <w:sz w:val="18"/>
                </w:rPr>
                <w:t xml:space="preserve"> measurement w</w:t>
              </w:r>
            </w:ins>
            <w:ins w:id="98" w:author="xiaohui_ZTE" w:date="2023-06-14T10:21:00Z">
              <w:r>
                <w:rPr>
                  <w:rFonts w:hint="eastAsia" w:ascii="Arial" w:hAnsi="Arial"/>
                  <w:sz w:val="18"/>
                </w:rPr>
                <w:t>indow duration.</w:t>
              </w:r>
            </w:ins>
          </w:p>
        </w:tc>
      </w:tr>
    </w:tbl>
    <w:p>
      <w:pPr>
        <w:keepNext/>
        <w:keepLines/>
        <w:overflowPunct w:val="0"/>
        <w:autoSpaceDE w:val="0"/>
        <w:autoSpaceDN w:val="0"/>
        <w:adjustRightInd w:val="0"/>
        <w:spacing w:after="0"/>
        <w:textAlignment w:val="baseline"/>
        <w:rPr>
          <w:rFonts w:ascii="Arial" w:hAnsi="Arial" w:eastAsia="Times New Roman"/>
          <w:b/>
          <w:bCs/>
          <w:i/>
          <w:iCs/>
          <w:sz w:val="18"/>
        </w:rPr>
      </w:pPr>
    </w:p>
    <w:p>
      <w:pPr>
        <w:rPr>
          <w:ins w:id="99" w:author="ZTE-LiuJing" w:date="2023-08-02T15:16:00Z"/>
          <w:rFonts w:ascii="Arial" w:hAnsi="Arial" w:cs="Arial"/>
          <w:szCs w:val="21"/>
        </w:rPr>
      </w:pPr>
    </w:p>
    <w:p>
      <w:pPr>
        <w:rPr>
          <w:rFonts w:hint="eastAsia" w:ascii="Arial" w:hAnsi="Arial" w:cs="Arial"/>
          <w:b w:val="0"/>
          <w:bCs w:val="0"/>
          <w:sz w:val="20"/>
          <w:szCs w:val="20"/>
          <w:lang w:val="en-US" w:eastAsia="zh-CN"/>
        </w:rPr>
      </w:pPr>
      <w:r>
        <w:rPr>
          <w:rFonts w:hint="eastAsia" w:ascii="Arial" w:hAnsi="Arial" w:cs="Arial"/>
          <w:b/>
          <w:bCs/>
          <w:sz w:val="20"/>
          <w:szCs w:val="20"/>
        </w:rPr>
        <w:t xml:space="preserve">Proposal </w:t>
      </w:r>
      <w:r>
        <w:rPr>
          <w:rFonts w:ascii="Arial" w:hAnsi="Arial" w:cs="Arial"/>
          <w:b/>
          <w:bCs/>
          <w:sz w:val="20"/>
          <w:szCs w:val="20"/>
        </w:rPr>
        <w:t>4: T</w:t>
      </w:r>
      <w:r>
        <w:rPr>
          <w:rFonts w:hint="eastAsia" w:ascii="Arial" w:hAnsi="Arial" w:cs="Arial"/>
          <w:b/>
          <w:bCs/>
          <w:sz w:val="20"/>
          <w:szCs w:val="20"/>
        </w:rPr>
        <w:t>o</w:t>
      </w:r>
      <w:r>
        <w:rPr>
          <w:rFonts w:ascii="Arial" w:hAnsi="Arial" w:cs="Arial"/>
          <w:b/>
          <w:bCs/>
          <w:sz w:val="20"/>
          <w:szCs w:val="20"/>
        </w:rPr>
        <w:t xml:space="preserve"> define the EMW configuration </w:t>
      </w:r>
      <w:r>
        <w:rPr>
          <w:rFonts w:hint="eastAsia" w:ascii="Arial" w:hAnsi="Arial" w:cs="Arial"/>
          <w:b/>
          <w:bCs/>
          <w:sz w:val="20"/>
          <w:szCs w:val="20"/>
        </w:rPr>
        <w:t>(</w:t>
      </w:r>
      <w:r>
        <w:rPr>
          <w:rFonts w:ascii="Arial" w:hAnsi="Arial" w:cs="Arial"/>
          <w:b/>
          <w:bCs/>
          <w:sz w:val="20"/>
          <w:szCs w:val="20"/>
        </w:rPr>
        <w:t xml:space="preserve">including </w:t>
      </w:r>
      <w:r>
        <w:rPr>
          <w:rFonts w:hint="eastAsia" w:ascii="Arial" w:hAnsi="Arial" w:cs="Arial"/>
          <w:b/>
          <w:bCs/>
          <w:i/>
          <w:iCs/>
          <w:sz w:val="20"/>
          <w:szCs w:val="20"/>
        </w:rPr>
        <w:t>periodicity</w:t>
      </w:r>
      <w:r>
        <w:rPr>
          <w:rFonts w:ascii="Arial" w:hAnsi="Arial" w:cs="Arial"/>
          <w:b/>
          <w:bCs/>
          <w:i/>
          <w:iCs/>
          <w:sz w:val="20"/>
          <w:szCs w:val="20"/>
        </w:rPr>
        <w:t>A</w:t>
      </w:r>
      <w:r>
        <w:rPr>
          <w:rFonts w:hint="eastAsia" w:ascii="Arial" w:hAnsi="Arial" w:cs="Arial"/>
          <w:b/>
          <w:bCs/>
          <w:i/>
          <w:iCs/>
          <w:sz w:val="20"/>
          <w:szCs w:val="20"/>
        </w:rPr>
        <w:t>ndOffset</w:t>
      </w:r>
      <w:r>
        <w:rPr>
          <w:rFonts w:ascii="Arial" w:hAnsi="Arial" w:cs="Arial"/>
          <w:b/>
          <w:bCs/>
          <w:sz w:val="20"/>
          <w:szCs w:val="20"/>
        </w:rPr>
        <w:t xml:space="preserve"> </w:t>
      </w:r>
      <w:r>
        <w:rPr>
          <w:rFonts w:hint="eastAsia" w:ascii="Arial" w:hAnsi="Arial" w:cs="Arial"/>
          <w:b/>
          <w:bCs/>
          <w:sz w:val="20"/>
          <w:szCs w:val="20"/>
        </w:rPr>
        <w:t>and</w:t>
      </w:r>
      <w:r>
        <w:rPr>
          <w:rFonts w:ascii="Arial" w:hAnsi="Arial" w:cs="Arial"/>
          <w:b/>
          <w:bCs/>
          <w:sz w:val="20"/>
          <w:szCs w:val="20"/>
        </w:rPr>
        <w:t xml:space="preserve"> </w:t>
      </w:r>
      <w:r>
        <w:rPr>
          <w:rFonts w:hint="eastAsia" w:ascii="Arial" w:hAnsi="Arial" w:cs="Arial"/>
          <w:b/>
          <w:bCs/>
          <w:i/>
          <w:iCs/>
          <w:sz w:val="20"/>
          <w:szCs w:val="20"/>
        </w:rPr>
        <w:t>duration</w:t>
      </w:r>
      <w:r>
        <w:rPr>
          <w:rFonts w:ascii="Arial" w:hAnsi="Arial" w:cs="Arial"/>
          <w:b/>
          <w:bCs/>
          <w:sz w:val="20"/>
          <w:szCs w:val="20"/>
        </w:rPr>
        <w:t xml:space="preserve">) in </w:t>
      </w:r>
      <w:r>
        <w:rPr>
          <w:rFonts w:ascii="Arial" w:hAnsi="Arial" w:cs="Arial"/>
          <w:b/>
          <w:bCs/>
          <w:i/>
          <w:iCs/>
          <w:sz w:val="20"/>
          <w:szCs w:val="20"/>
        </w:rPr>
        <w:t>MeasConfig</w:t>
      </w:r>
      <w:r>
        <w:rPr>
          <w:rFonts w:hint="eastAsia" w:ascii="Arial" w:hAnsi="Arial" w:cs="Arial"/>
          <w:b/>
          <w:bCs/>
          <w:sz w:val="20"/>
          <w:szCs w:val="20"/>
        </w:rPr>
        <w:t>.</w:t>
      </w:r>
    </w:p>
    <w:p>
      <w:pPr>
        <w:rPr>
          <w:rFonts w:hint="eastAsia" w:ascii="Arial" w:hAnsi="Arial" w:cs="Arial"/>
          <w:b w:val="0"/>
          <w:bCs w:val="0"/>
          <w:color w:val="auto"/>
          <w:sz w:val="20"/>
          <w:szCs w:val="20"/>
          <w:lang w:val="en-US" w:eastAsia="zh-CN"/>
        </w:rPr>
      </w:pPr>
      <w:r>
        <w:rPr>
          <w:rFonts w:hint="eastAsia" w:ascii="Arial" w:hAnsi="Arial" w:cs="Arial"/>
          <w:b w:val="0"/>
          <w:bCs w:val="0"/>
          <w:color w:val="auto"/>
          <w:sz w:val="20"/>
          <w:szCs w:val="20"/>
          <w:lang w:val="en-US" w:eastAsia="zh-CN"/>
        </w:rPr>
        <w:t>Regarding how the network can know whether the UE supports EMW feature or not, there are the following two cases:</w:t>
      </w:r>
    </w:p>
    <w:p>
      <w:pPr>
        <w:rPr>
          <w:rFonts w:hint="eastAsia" w:ascii="Arial" w:hAnsi="Arial" w:cs="Arial"/>
          <w:b w:val="0"/>
          <w:bCs w:val="0"/>
          <w:color w:val="auto"/>
          <w:sz w:val="20"/>
          <w:szCs w:val="20"/>
          <w:lang w:val="en-US" w:eastAsia="zh-CN"/>
        </w:rPr>
      </w:pPr>
      <w:r>
        <w:rPr>
          <w:rFonts w:hint="eastAsia" w:ascii="Arial" w:hAnsi="Arial" w:cs="Arial"/>
          <w:b w:val="0"/>
          <w:bCs w:val="0"/>
          <w:color w:val="auto"/>
          <w:sz w:val="20"/>
          <w:szCs w:val="20"/>
          <w:lang w:val="en-US" w:eastAsia="zh-CN"/>
        </w:rPr>
        <w:t>Case 1: If the capability for EMW is mandatory (the UE supporting case b-1 and case b-2 always supports EMW configuration), reuse the capabilities for case b-1 and case b-2.</w:t>
      </w:r>
    </w:p>
    <w:p>
      <w:pPr>
        <w:rPr>
          <w:rFonts w:hint="eastAsia" w:ascii="Arial" w:hAnsi="Arial" w:cs="Arial"/>
          <w:b w:val="0"/>
          <w:bCs w:val="0"/>
          <w:color w:val="auto"/>
          <w:sz w:val="20"/>
          <w:szCs w:val="20"/>
          <w:lang w:val="en-US" w:eastAsia="zh-CN"/>
        </w:rPr>
      </w:pPr>
      <w:r>
        <w:rPr>
          <w:rFonts w:hint="eastAsia" w:ascii="Arial" w:hAnsi="Arial" w:cs="Arial"/>
          <w:b w:val="0"/>
          <w:bCs w:val="0"/>
          <w:color w:val="auto"/>
          <w:sz w:val="20"/>
          <w:szCs w:val="20"/>
          <w:lang w:val="en-US" w:eastAsia="zh-CN"/>
        </w:rPr>
        <w:t>Case 2: If the capability for EMW is optional (the UE supporting case b-1 and case b-2 optionally supports EMW configuration), introduce a new UE capability for EMW configuration.</w:t>
      </w:r>
    </w:p>
    <w:p>
      <w:pPr>
        <w:rPr>
          <w:rFonts w:hint="default" w:ascii="Arial" w:hAnsi="Arial" w:cs="Arial"/>
          <w:b w:val="0"/>
          <w:bCs w:val="0"/>
          <w:color w:val="auto"/>
          <w:sz w:val="20"/>
          <w:szCs w:val="20"/>
          <w:lang w:val="en-US" w:eastAsia="zh-CN"/>
        </w:rPr>
      </w:pPr>
      <w:r>
        <w:rPr>
          <w:rFonts w:hint="eastAsia" w:ascii="Arial" w:hAnsi="Arial" w:cs="Arial"/>
          <w:b w:val="0"/>
          <w:bCs w:val="0"/>
          <w:color w:val="auto"/>
          <w:sz w:val="20"/>
          <w:szCs w:val="20"/>
          <w:lang w:val="en-US" w:eastAsia="zh-CN"/>
        </w:rPr>
        <w:t>Since RAN4 has not finished the RRM requirements design for case b-1 and case b-2, we are not sure whether the capability for EMW is mandatory or optional. However, even if the capability is mandatory, we can not reuse the capabilities for case b-1 and case b-2 directly. Because RAN4 decided to reuse legacy signaling to support case b-1 instead of introducing new UE capability, thus, the Rel-18 network can not distinguish the case that Rel-18 UE can support case b-1 and the case the Rel-18 UE can not support case b-1 but can support NCSG. In this way, we need to introduce new capability for case b-1. Considering no matter the capability for EMW is mandatory or optional, a new capability is always needed. We suggest to introduce new UE capability for EWM configuration, which is applicable in both case 1 and case 2. The corresponding signaling is as follows: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auto"/>
          <w:sz w:val="16"/>
          <w:lang w:val="en-GB" w:eastAsia="en-GB"/>
        </w:rPr>
      </w:pPr>
      <w:r>
        <w:rPr>
          <w:rFonts w:ascii="Courier New" w:hAnsi="Courier New" w:eastAsia="Times New Roman"/>
          <w:color w:val="auto"/>
          <w:sz w:val="16"/>
          <w:lang w:val="en-GB" w:eastAsia="en-GB"/>
        </w:rPr>
        <w:t>MeasAndMobParameters</w:t>
      </w:r>
      <w:r>
        <w:rPr>
          <w:rFonts w:hint="eastAsia" w:ascii="Courier New" w:hAnsi="Courier New" w:eastAsia="宋体"/>
          <w:color w:val="auto"/>
          <w:sz w:val="16"/>
          <w:lang w:val="en-US" w:eastAsia="zh-CN"/>
        </w:rPr>
        <w:t>Common</w:t>
      </w:r>
      <w:r>
        <w:rPr>
          <w:rFonts w:ascii="Courier New" w:hAnsi="Courier New" w:eastAsia="Times New Roman"/>
          <w:color w:val="auto"/>
          <w:sz w:val="16"/>
          <w:lang w:val="en-GB" w:eastAsia="en-GB"/>
        </w:rPr>
        <w:t xml:space="preserve"> ::=            SEQUENCE {</w:t>
      </w:r>
    </w:p>
    <w:p>
      <w:pPr>
        <w:shd w:val="clear" w:color="auto" w:fill="E6E6E6"/>
        <w:tabs>
          <w:tab w:val="left" w:pos="390"/>
          <w:tab w:val="left" w:pos="765"/>
          <w:tab w:val="left" w:pos="1155"/>
          <w:tab w:val="left" w:pos="1530"/>
          <w:tab w:val="left" w:pos="1920"/>
          <w:tab w:val="left" w:pos="2310"/>
          <w:tab w:val="left" w:pos="2685"/>
          <w:tab w:val="left" w:pos="3075"/>
          <w:tab w:val="left" w:pos="3450"/>
          <w:tab w:val="left" w:pos="3840"/>
          <w:tab w:val="left" w:pos="4230"/>
          <w:tab w:val="left" w:pos="4605"/>
          <w:tab w:val="left" w:pos="4995"/>
          <w:tab w:val="left" w:pos="5370"/>
          <w:tab w:val="left" w:pos="5760"/>
          <w:tab w:val="left" w:pos="6150"/>
          <w:tab w:val="left" w:pos="6525"/>
          <w:tab w:val="left" w:pos="6915"/>
          <w:tab w:val="left" w:pos="7290"/>
          <w:tab w:val="left" w:pos="7680"/>
          <w:tab w:val="left" w:pos="8070"/>
          <w:tab w:val="left" w:pos="8445"/>
          <w:tab w:val="left" w:pos="8835"/>
          <w:tab w:val="left" w:pos="9210"/>
        </w:tabs>
        <w:snapToGrid w:val="0"/>
        <w:spacing w:after="0"/>
        <w:ind w:firstLine="320" w:firstLineChars="200"/>
        <w:jc w:val="left"/>
        <w:rPr>
          <w:rFonts w:ascii="Courier New" w:hAnsi="Courier New"/>
          <w:color w:val="FF0000"/>
          <w:sz w:val="16"/>
        </w:rPr>
      </w:pPr>
      <w:r>
        <w:rPr>
          <w:rFonts w:hint="eastAsia" w:ascii="Courier New" w:hAnsi="Courier New"/>
          <w:color w:val="FF0000"/>
          <w:sz w:val="16"/>
        </w:rPr>
        <w:t>** skip non-related part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auto"/>
          <w:sz w:val="16"/>
          <w:lang w:val="en-GB" w:eastAsia="en-GB"/>
        </w:rPr>
      </w:pPr>
      <w:r>
        <w:rPr>
          <w:rFonts w:ascii="Courier New" w:hAnsi="Courier New" w:eastAsia="Times New Roman"/>
          <w:color w:val="auto"/>
          <w:sz w:val="16"/>
          <w:lang w:val="en-GB" w:eastAsia="en-GB"/>
        </w:rPr>
        <w:t xml:space="preserve">    </w:t>
      </w:r>
      <w:ins w:id="100" w:author="xiaohui_ZTE" w:date="2023-08-06T23:09:02Z">
        <w:r>
          <w:rPr>
            <w:rFonts w:hint="eastAsia" w:ascii="Courier New" w:hAnsi="Courier New" w:eastAsia="宋体"/>
            <w:color w:val="auto"/>
            <w:sz w:val="16"/>
            <w:lang w:val="en-US" w:eastAsia="zh-CN"/>
          </w:rPr>
          <w:t>eff</w:t>
        </w:r>
      </w:ins>
      <w:ins w:id="101" w:author="xiaohui_ZTE" w:date="2023-08-06T23:09:03Z">
        <w:r>
          <w:rPr>
            <w:rFonts w:hint="eastAsia" w:ascii="Courier New" w:hAnsi="Courier New" w:eastAsia="宋体"/>
            <w:color w:val="auto"/>
            <w:sz w:val="16"/>
            <w:lang w:val="en-US" w:eastAsia="zh-CN"/>
          </w:rPr>
          <w:t>e</w:t>
        </w:r>
      </w:ins>
      <w:ins w:id="102" w:author="xiaohui_ZTE" w:date="2023-08-06T23:09:04Z">
        <w:r>
          <w:rPr>
            <w:rFonts w:hint="eastAsia" w:ascii="Courier New" w:hAnsi="Courier New" w:eastAsia="宋体"/>
            <w:color w:val="auto"/>
            <w:sz w:val="16"/>
            <w:lang w:val="en-US" w:eastAsia="zh-CN"/>
          </w:rPr>
          <w:t>ct</w:t>
        </w:r>
      </w:ins>
      <w:ins w:id="103" w:author="xiaohui_ZTE" w:date="2023-08-10T10:56:37Z">
        <w:r>
          <w:rPr>
            <w:rFonts w:hint="eastAsia" w:ascii="Courier New" w:hAnsi="Courier New" w:eastAsia="宋体"/>
            <w:color w:val="auto"/>
            <w:sz w:val="16"/>
            <w:lang w:val="en-US" w:eastAsia="zh-CN"/>
          </w:rPr>
          <w:t>ive</w:t>
        </w:r>
      </w:ins>
      <w:ins w:id="104" w:author="xiaohui_ZTE" w:date="2023-08-06T23:09:05Z">
        <w:r>
          <w:rPr>
            <w:rFonts w:hint="eastAsia" w:ascii="Courier New" w:hAnsi="Courier New" w:eastAsia="宋体"/>
            <w:color w:val="auto"/>
            <w:sz w:val="16"/>
            <w:lang w:val="en-US" w:eastAsia="zh-CN"/>
          </w:rPr>
          <w:t>Me</w:t>
        </w:r>
      </w:ins>
      <w:ins w:id="105" w:author="xiaohui_ZTE" w:date="2023-08-06T23:09:06Z">
        <w:r>
          <w:rPr>
            <w:rFonts w:hint="eastAsia" w:ascii="Courier New" w:hAnsi="Courier New" w:eastAsia="宋体"/>
            <w:color w:val="auto"/>
            <w:sz w:val="16"/>
            <w:lang w:val="en-US" w:eastAsia="zh-CN"/>
          </w:rPr>
          <w:t>as</w:t>
        </w:r>
      </w:ins>
      <w:ins w:id="106" w:author="xiaohui_ZTE" w:date="2023-08-06T23:09:07Z">
        <w:r>
          <w:rPr>
            <w:rFonts w:hint="eastAsia" w:ascii="Courier New" w:hAnsi="Courier New" w:eastAsia="宋体"/>
            <w:color w:val="auto"/>
            <w:sz w:val="16"/>
            <w:lang w:val="en-US" w:eastAsia="zh-CN"/>
          </w:rPr>
          <w:t>W</w:t>
        </w:r>
      </w:ins>
      <w:ins w:id="107" w:author="xiaohui_ZTE" w:date="2023-08-06T23:09:08Z">
        <w:r>
          <w:rPr>
            <w:rFonts w:hint="eastAsia" w:ascii="Courier New" w:hAnsi="Courier New" w:eastAsia="宋体"/>
            <w:color w:val="auto"/>
            <w:sz w:val="16"/>
            <w:lang w:val="en-US" w:eastAsia="zh-CN"/>
          </w:rPr>
          <w:t>in</w:t>
        </w:r>
      </w:ins>
      <w:ins w:id="108" w:author="xiaohui_ZTE" w:date="2023-08-06T23:09:09Z">
        <w:r>
          <w:rPr>
            <w:rFonts w:hint="eastAsia" w:ascii="Courier New" w:hAnsi="Courier New" w:eastAsia="宋体"/>
            <w:color w:val="auto"/>
            <w:sz w:val="16"/>
            <w:lang w:val="en-US" w:eastAsia="zh-CN"/>
          </w:rPr>
          <w:t>dow</w:t>
        </w:r>
      </w:ins>
      <w:ins w:id="109" w:author="xiaohui_ZTE" w:date="2023-08-06T23:09:29Z">
        <w:r>
          <w:rPr>
            <w:rFonts w:ascii="Courier New" w:hAnsi="Courier New" w:eastAsia="Times New Roman"/>
            <w:color w:val="auto"/>
            <w:sz w:val="16"/>
            <w:lang w:val="en-GB" w:eastAsia="en-GB"/>
          </w:rPr>
          <w:t>-r1</w:t>
        </w:r>
      </w:ins>
      <w:ins w:id="110" w:author="xiaohui_ZTE" w:date="2023-08-06T23:09:40Z">
        <w:r>
          <w:rPr>
            <w:rFonts w:hint="eastAsia" w:ascii="Courier New" w:hAnsi="Courier New" w:eastAsia="宋体"/>
            <w:color w:val="auto"/>
            <w:sz w:val="16"/>
            <w:lang w:val="en-US" w:eastAsia="zh-CN"/>
          </w:rPr>
          <w:t>8</w:t>
        </w:r>
      </w:ins>
      <w:ins w:id="111" w:author="xiaohui_ZTE" w:date="2023-08-06T23:09:29Z">
        <w:r>
          <w:rPr>
            <w:rFonts w:ascii="Courier New" w:hAnsi="Courier New" w:eastAsia="Times New Roman"/>
            <w:color w:val="auto"/>
            <w:sz w:val="16"/>
            <w:lang w:val="en-GB" w:eastAsia="en-GB"/>
          </w:rPr>
          <w:t xml:space="preserve">                ENUMERATED {supported}              OPTIONAL,</w:t>
        </w:r>
      </w:ins>
    </w:p>
    <w:p>
      <w:pPr>
        <w:shd w:val="clear" w:color="auto" w:fill="E6E6E6"/>
        <w:tabs>
          <w:tab w:val="left" w:pos="390"/>
          <w:tab w:val="left" w:pos="765"/>
          <w:tab w:val="left" w:pos="1155"/>
          <w:tab w:val="left" w:pos="1530"/>
          <w:tab w:val="left" w:pos="1920"/>
          <w:tab w:val="left" w:pos="2310"/>
          <w:tab w:val="left" w:pos="2685"/>
          <w:tab w:val="left" w:pos="3075"/>
          <w:tab w:val="left" w:pos="3450"/>
          <w:tab w:val="left" w:pos="3840"/>
          <w:tab w:val="left" w:pos="4230"/>
          <w:tab w:val="left" w:pos="4605"/>
          <w:tab w:val="left" w:pos="4995"/>
          <w:tab w:val="left" w:pos="5370"/>
          <w:tab w:val="left" w:pos="5760"/>
          <w:tab w:val="left" w:pos="6150"/>
          <w:tab w:val="left" w:pos="6525"/>
          <w:tab w:val="left" w:pos="6915"/>
          <w:tab w:val="left" w:pos="7290"/>
          <w:tab w:val="left" w:pos="7680"/>
          <w:tab w:val="left" w:pos="8070"/>
          <w:tab w:val="left" w:pos="8445"/>
          <w:tab w:val="left" w:pos="8835"/>
          <w:tab w:val="left" w:pos="9210"/>
        </w:tabs>
        <w:snapToGrid w:val="0"/>
        <w:spacing w:after="0"/>
        <w:ind w:firstLine="320" w:firstLineChars="200"/>
        <w:jc w:val="left"/>
        <w:rPr>
          <w:rFonts w:ascii="Courier New" w:hAnsi="Courier New" w:eastAsia="Times New Roman"/>
          <w:color w:val="FF0000"/>
          <w:sz w:val="16"/>
          <w:lang w:val="en-GB" w:eastAsia="en-GB"/>
        </w:rPr>
      </w:pPr>
      <w:r>
        <w:rPr>
          <w:rFonts w:hint="eastAsia" w:ascii="Courier New" w:hAnsi="Courier New"/>
          <w:color w:val="FF0000"/>
          <w:sz w:val="16"/>
        </w:rPr>
        <w:t>** skip non-related part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eastAsia="Times New Roman"/>
          <w:color w:val="auto"/>
          <w:sz w:val="16"/>
          <w:lang w:val="en-GB" w:eastAsia="en-GB"/>
        </w:rPr>
      </w:pPr>
      <w:r>
        <w:rPr>
          <w:rFonts w:ascii="Courier New" w:hAnsi="Courier New" w:eastAsia="Times New Roman"/>
          <w:color w:val="auto"/>
          <w:sz w:val="16"/>
          <w:lang w:val="en-GB" w:eastAsia="en-GB"/>
        </w:rPr>
        <w:t>}</w:t>
      </w:r>
    </w:p>
    <w:p>
      <w:pPr>
        <w:rPr>
          <w:rFonts w:hint="eastAsia" w:ascii="Arial" w:hAnsi="Arial" w:cs="Arial"/>
          <w:color w:val="auto"/>
          <w:szCs w:val="21"/>
        </w:rPr>
      </w:pPr>
    </w:p>
    <w:tbl>
      <w:tblPr>
        <w:tblStyle w:val="56"/>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textAlignment w:val="baseline"/>
              <w:rPr>
                <w:rFonts w:ascii="Arial" w:hAnsi="Arial" w:eastAsia="Times New Roman" w:cs="Arial"/>
                <w:bCs/>
                <w:iCs/>
                <w:color w:val="auto"/>
                <w:sz w:val="18"/>
                <w:szCs w:val="18"/>
              </w:rPr>
            </w:pPr>
            <w:r>
              <w:rPr>
                <w:rFonts w:hint="eastAsia" w:ascii="Arial" w:hAnsi="Arial" w:eastAsia="Times New Roman" w:cs="Arial"/>
                <w:bCs/>
                <w:iCs/>
                <w:color w:val="auto"/>
                <w:sz w:val="18"/>
                <w:szCs w:val="18"/>
              </w:rPr>
              <w:t>Definitions for parameters</w:t>
            </w:r>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宋体"/>
                <w:color w:val="auto"/>
                <w:sz w:val="18"/>
              </w:rPr>
            </w:pPr>
            <w:r>
              <w:rPr>
                <w:rFonts w:hint="eastAsia" w:ascii="Arial" w:hAnsi="Arial" w:eastAsia="宋体"/>
                <w:color w:val="auto"/>
                <w:sz w:val="18"/>
              </w:rPr>
              <w:t>Per</w:t>
            </w:r>
          </w:p>
        </w:tc>
        <w:tc>
          <w:tcPr>
            <w:tcW w:w="56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olor w:val="auto"/>
                <w:sz w:val="18"/>
              </w:rPr>
            </w:pPr>
            <w:r>
              <w:rPr>
                <w:rFonts w:hint="eastAsia" w:ascii="Arial" w:hAnsi="Arial" w:eastAsia="Times New Roman"/>
                <w:color w:val="auto"/>
                <w:sz w:val="18"/>
              </w:rPr>
              <w:t>M</w:t>
            </w:r>
          </w:p>
        </w:tc>
        <w:tc>
          <w:tcPr>
            <w:tcW w:w="71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olor w:val="auto"/>
                <w:sz w:val="18"/>
                <w:lang w:eastAsia="ja-JP"/>
              </w:rPr>
            </w:pPr>
            <w:r>
              <w:rPr>
                <w:rFonts w:hint="eastAsia" w:ascii="Arial" w:hAnsi="Arial" w:eastAsia="Times New Roman"/>
                <w:color w:val="auto"/>
                <w:sz w:val="18"/>
                <w:lang w:eastAsia="ja-JP"/>
              </w:rPr>
              <w:t>FDD</w:t>
            </w:r>
            <w:r>
              <w:rPr>
                <w:rFonts w:hint="eastAsia" w:ascii="Arial" w:hAnsi="Arial" w:eastAsia="宋体"/>
                <w:color w:val="auto"/>
                <w:sz w:val="18"/>
              </w:rPr>
              <w:t>-</w:t>
            </w:r>
            <w:r>
              <w:rPr>
                <w:rFonts w:hint="eastAsia" w:ascii="Arial" w:hAnsi="Arial" w:eastAsia="Times New Roman"/>
                <w:color w:val="auto"/>
                <w:sz w:val="18"/>
                <w:lang w:eastAsia="ja-JP"/>
              </w:rPr>
              <w:t>TDD</w:t>
            </w:r>
          </w:p>
          <w:p>
            <w:pPr>
              <w:keepNext/>
              <w:keepLines/>
              <w:overflowPunct w:val="0"/>
              <w:autoSpaceDE w:val="0"/>
              <w:autoSpaceDN w:val="0"/>
              <w:adjustRightInd w:val="0"/>
              <w:snapToGrid w:val="0"/>
              <w:spacing w:after="0"/>
              <w:jc w:val="center"/>
              <w:textAlignment w:val="baseline"/>
              <w:rPr>
                <w:rFonts w:ascii="Arial" w:hAnsi="Arial" w:eastAsia="Times New Roman"/>
                <w:color w:val="auto"/>
                <w:sz w:val="18"/>
                <w:lang w:eastAsia="ja-JP"/>
              </w:rPr>
            </w:pPr>
            <w:r>
              <w:rPr>
                <w:rFonts w:hint="eastAsia" w:ascii="Arial" w:hAnsi="Arial" w:eastAsia="Times New Roman"/>
                <w:color w:val="auto"/>
                <w:sz w:val="18"/>
                <w:lang w:eastAsia="ja-JP"/>
              </w:rPr>
              <w:t>DIFF</w:t>
            </w:r>
          </w:p>
        </w:tc>
        <w:tc>
          <w:tcPr>
            <w:tcW w:w="73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olor w:val="auto"/>
                <w:sz w:val="18"/>
                <w:lang w:eastAsia="ja-JP"/>
              </w:rPr>
            </w:pPr>
            <w:r>
              <w:rPr>
                <w:rFonts w:hint="eastAsia" w:ascii="Arial" w:hAnsi="Arial" w:eastAsia="Times New Roman"/>
                <w:color w:val="auto"/>
                <w:sz w:val="18"/>
                <w:lang w:eastAsia="ja-JP"/>
              </w:rPr>
              <w:t>FR1-</w:t>
            </w:r>
          </w:p>
          <w:p>
            <w:pPr>
              <w:keepNext/>
              <w:keepLines/>
              <w:overflowPunct w:val="0"/>
              <w:autoSpaceDE w:val="0"/>
              <w:autoSpaceDN w:val="0"/>
              <w:adjustRightInd w:val="0"/>
              <w:snapToGrid w:val="0"/>
              <w:spacing w:after="0"/>
              <w:jc w:val="center"/>
              <w:textAlignment w:val="baseline"/>
              <w:rPr>
                <w:rFonts w:ascii="Arial" w:hAnsi="Arial" w:eastAsia="Times New Roman"/>
                <w:color w:val="auto"/>
                <w:sz w:val="18"/>
                <w:lang w:eastAsia="ja-JP"/>
              </w:rPr>
            </w:pPr>
            <w:r>
              <w:rPr>
                <w:rFonts w:hint="eastAsia" w:ascii="Arial" w:hAnsi="Arial" w:eastAsia="Times New Roman"/>
                <w:color w:val="auto"/>
                <w:sz w:val="18"/>
                <w:lang w:eastAsia="ja-JP"/>
              </w:rPr>
              <w:t>FR2</w:t>
            </w:r>
          </w:p>
          <w:p>
            <w:pPr>
              <w:keepNext/>
              <w:keepLines/>
              <w:overflowPunct w:val="0"/>
              <w:autoSpaceDE w:val="0"/>
              <w:autoSpaceDN w:val="0"/>
              <w:adjustRightInd w:val="0"/>
              <w:snapToGrid w:val="0"/>
              <w:spacing w:after="0"/>
              <w:jc w:val="center"/>
              <w:textAlignment w:val="baseline"/>
              <w:rPr>
                <w:rFonts w:ascii="Arial" w:hAnsi="Arial" w:eastAsia="Times New Roman"/>
                <w:color w:val="auto"/>
                <w:sz w:val="18"/>
                <w:lang w:eastAsia="ja-JP"/>
              </w:rPr>
            </w:pPr>
            <w:r>
              <w:rPr>
                <w:rFonts w:hint="eastAsia" w:ascii="Arial" w:hAnsi="Arial" w:eastAsia="Times New Roman"/>
                <w:color w:val="auto"/>
                <w:sz w:val="18"/>
                <w:lang w:eastAsia="ja-JP"/>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textAlignment w:val="baseline"/>
              <w:rPr>
                <w:ins w:id="112" w:author="xiaohui_ZTE" w:date="2023-07-19T17:13:00Z"/>
                <w:rFonts w:ascii="Arial" w:hAnsi="Arial" w:eastAsia="Times New Roman" w:cs="Arial"/>
                <w:b/>
                <w:bCs/>
                <w:i/>
                <w:iCs/>
                <w:color w:val="auto"/>
                <w:sz w:val="18"/>
                <w:szCs w:val="18"/>
              </w:rPr>
            </w:pPr>
            <w:ins w:id="113" w:author="xiaohui_ZTE" w:date="2023-08-06T23:12:00Z">
              <w:r>
                <w:rPr>
                  <w:rFonts w:hint="eastAsia" w:ascii="Arial" w:hAnsi="Arial" w:eastAsia="宋体" w:cs="Arial"/>
                  <w:b/>
                  <w:bCs/>
                  <w:i/>
                  <w:iCs/>
                  <w:color w:val="auto"/>
                  <w:sz w:val="18"/>
                  <w:szCs w:val="18"/>
                  <w:lang w:val="en-US" w:eastAsia="zh-CN"/>
                </w:rPr>
                <w:t>e</w:t>
              </w:r>
            </w:ins>
            <w:ins w:id="114" w:author="xiaohui_ZTE" w:date="2023-08-06T23:12:01Z">
              <w:r>
                <w:rPr>
                  <w:rFonts w:hint="eastAsia" w:ascii="Arial" w:hAnsi="Arial" w:eastAsia="宋体" w:cs="Arial"/>
                  <w:b/>
                  <w:bCs/>
                  <w:i/>
                  <w:iCs/>
                  <w:color w:val="auto"/>
                  <w:sz w:val="18"/>
                  <w:szCs w:val="18"/>
                  <w:lang w:val="en-US" w:eastAsia="zh-CN"/>
                </w:rPr>
                <w:t>ffec</w:t>
              </w:r>
            </w:ins>
            <w:ins w:id="115" w:author="xiaohui_ZTE" w:date="2023-08-06T23:12:02Z">
              <w:r>
                <w:rPr>
                  <w:rFonts w:hint="eastAsia" w:ascii="Arial" w:hAnsi="Arial" w:eastAsia="宋体" w:cs="Arial"/>
                  <w:b/>
                  <w:bCs/>
                  <w:i/>
                  <w:iCs/>
                  <w:color w:val="auto"/>
                  <w:sz w:val="18"/>
                  <w:szCs w:val="18"/>
                  <w:lang w:val="en-US" w:eastAsia="zh-CN"/>
                </w:rPr>
                <w:t>tive</w:t>
              </w:r>
            </w:ins>
            <w:ins w:id="116" w:author="xiaohui_ZTE" w:date="2023-08-06T23:12:03Z">
              <w:r>
                <w:rPr>
                  <w:rFonts w:hint="eastAsia" w:ascii="Arial" w:hAnsi="Arial" w:eastAsia="宋体" w:cs="Arial"/>
                  <w:b/>
                  <w:bCs/>
                  <w:i/>
                  <w:iCs/>
                  <w:color w:val="auto"/>
                  <w:sz w:val="18"/>
                  <w:szCs w:val="18"/>
                  <w:lang w:val="en-US" w:eastAsia="zh-CN"/>
                </w:rPr>
                <w:t>Meas</w:t>
              </w:r>
            </w:ins>
            <w:ins w:id="117" w:author="xiaohui_ZTE" w:date="2023-08-06T23:12:04Z">
              <w:r>
                <w:rPr>
                  <w:rFonts w:hint="eastAsia" w:ascii="Arial" w:hAnsi="Arial" w:eastAsia="宋体" w:cs="Arial"/>
                  <w:b/>
                  <w:bCs/>
                  <w:i/>
                  <w:iCs/>
                  <w:color w:val="auto"/>
                  <w:sz w:val="18"/>
                  <w:szCs w:val="18"/>
                  <w:lang w:val="en-US" w:eastAsia="zh-CN"/>
                </w:rPr>
                <w:t>Windo</w:t>
              </w:r>
            </w:ins>
            <w:ins w:id="118" w:author="xiaohui_ZTE" w:date="2023-08-06T23:12:05Z">
              <w:r>
                <w:rPr>
                  <w:rFonts w:hint="eastAsia" w:ascii="Arial" w:hAnsi="Arial" w:eastAsia="宋体" w:cs="Arial"/>
                  <w:b/>
                  <w:bCs/>
                  <w:i/>
                  <w:iCs/>
                  <w:color w:val="auto"/>
                  <w:sz w:val="18"/>
                  <w:szCs w:val="18"/>
                  <w:lang w:val="en-US" w:eastAsia="zh-CN"/>
                </w:rPr>
                <w:t>w</w:t>
              </w:r>
            </w:ins>
            <w:ins w:id="119" w:author="xiaohui_ZTE" w:date="2023-07-19T17:13:00Z">
              <w:r>
                <w:rPr>
                  <w:rFonts w:ascii="Arial" w:hAnsi="Arial" w:eastAsia="Times New Roman" w:cs="Arial"/>
                  <w:b/>
                  <w:bCs/>
                  <w:i/>
                  <w:iCs/>
                  <w:color w:val="auto"/>
                  <w:sz w:val="18"/>
                  <w:szCs w:val="18"/>
                  <w:lang w:eastAsia="ja-JP"/>
                </w:rPr>
                <w:t>-r18</w:t>
              </w:r>
            </w:ins>
          </w:p>
          <w:p>
            <w:pPr>
              <w:keepNext/>
              <w:keepLines/>
              <w:overflowPunct w:val="0"/>
              <w:autoSpaceDE w:val="0"/>
              <w:autoSpaceDN w:val="0"/>
              <w:adjustRightInd w:val="0"/>
              <w:snapToGrid w:val="0"/>
              <w:spacing w:after="0"/>
              <w:textAlignment w:val="baseline"/>
              <w:rPr>
                <w:rFonts w:hint="default" w:ascii="Arial" w:hAnsi="Arial" w:eastAsia="宋体"/>
                <w:b/>
                <w:bCs/>
                <w:i/>
                <w:iCs/>
                <w:color w:val="auto"/>
                <w:sz w:val="18"/>
                <w:lang w:val="en-US" w:eastAsia="zh-CN"/>
              </w:rPr>
            </w:pPr>
            <w:ins w:id="120" w:author="xiaohui_ZTE" w:date="2023-07-19T17:13:00Z">
              <w:r>
                <w:rPr>
                  <w:rFonts w:ascii="Arial" w:hAnsi="Arial" w:eastAsia="Times New Roman" w:cs="Arial"/>
                  <w:bCs/>
                  <w:iCs/>
                  <w:color w:val="auto"/>
                  <w:sz w:val="18"/>
                  <w:szCs w:val="18"/>
                </w:rPr>
                <w:t xml:space="preserve">Indicates whether the UE </w:t>
              </w:r>
            </w:ins>
            <w:ins w:id="121" w:author="xiaohui_ZTE" w:date="2023-08-06T23:11:21Z">
              <w:r>
                <w:rPr>
                  <w:rFonts w:hint="eastAsia" w:ascii="Arial" w:hAnsi="Arial" w:eastAsia="宋体" w:cs="Arial"/>
                  <w:bCs/>
                  <w:iCs/>
                  <w:color w:val="auto"/>
                  <w:sz w:val="18"/>
                  <w:szCs w:val="18"/>
                  <w:lang w:val="en-US" w:eastAsia="zh-CN"/>
                </w:rPr>
                <w:t>s</w:t>
              </w:r>
            </w:ins>
            <w:ins w:id="122" w:author="xiaohui_ZTE" w:date="2023-08-06T23:11:22Z">
              <w:r>
                <w:rPr>
                  <w:rFonts w:hint="eastAsia" w:ascii="Arial" w:hAnsi="Arial" w:eastAsia="宋体" w:cs="Arial"/>
                  <w:bCs/>
                  <w:iCs/>
                  <w:color w:val="auto"/>
                  <w:sz w:val="18"/>
                  <w:szCs w:val="18"/>
                  <w:lang w:val="en-US" w:eastAsia="zh-CN"/>
                </w:rPr>
                <w:t>u</w:t>
              </w:r>
            </w:ins>
            <w:ins w:id="123" w:author="xiaohui_ZTE" w:date="2023-08-06T23:11:24Z">
              <w:r>
                <w:rPr>
                  <w:rFonts w:hint="eastAsia" w:ascii="Arial" w:hAnsi="Arial" w:eastAsia="宋体" w:cs="Arial"/>
                  <w:bCs/>
                  <w:iCs/>
                  <w:color w:val="auto"/>
                  <w:sz w:val="18"/>
                  <w:szCs w:val="18"/>
                  <w:lang w:val="en-US" w:eastAsia="zh-CN"/>
                </w:rPr>
                <w:t>p</w:t>
              </w:r>
            </w:ins>
            <w:ins w:id="124" w:author="xiaohui_ZTE" w:date="2023-08-06T23:11:27Z">
              <w:r>
                <w:rPr>
                  <w:rFonts w:hint="eastAsia" w:ascii="Arial" w:hAnsi="Arial" w:eastAsia="宋体" w:cs="Arial"/>
                  <w:bCs/>
                  <w:iCs/>
                  <w:color w:val="auto"/>
                  <w:sz w:val="18"/>
                  <w:szCs w:val="18"/>
                  <w:lang w:val="en-US" w:eastAsia="zh-CN"/>
                </w:rPr>
                <w:t>port</w:t>
              </w:r>
            </w:ins>
            <w:ins w:id="125" w:author="xiaohui_ZTE" w:date="2023-08-07T14:29:22Z">
              <w:r>
                <w:rPr>
                  <w:rFonts w:hint="eastAsia" w:ascii="Arial" w:hAnsi="Arial" w:eastAsia="宋体" w:cs="Arial"/>
                  <w:bCs/>
                  <w:iCs/>
                  <w:color w:val="auto"/>
                  <w:sz w:val="18"/>
                  <w:szCs w:val="18"/>
                  <w:lang w:val="en-US" w:eastAsia="zh-CN"/>
                </w:rPr>
                <w:t>s</w:t>
              </w:r>
            </w:ins>
            <w:ins w:id="126" w:author="xiaohui_ZTE" w:date="2023-08-06T23:11:28Z">
              <w:r>
                <w:rPr>
                  <w:rFonts w:hint="eastAsia" w:ascii="Arial" w:hAnsi="Arial" w:eastAsia="宋体" w:cs="Arial"/>
                  <w:bCs/>
                  <w:iCs/>
                  <w:color w:val="auto"/>
                  <w:sz w:val="18"/>
                  <w:szCs w:val="18"/>
                  <w:lang w:val="en-US" w:eastAsia="zh-CN"/>
                </w:rPr>
                <w:t xml:space="preserve"> </w:t>
              </w:r>
            </w:ins>
            <w:ins w:id="127" w:author="xiaohui_ZTE" w:date="2023-08-06T23:11:31Z">
              <w:r>
                <w:rPr>
                  <w:rFonts w:hint="eastAsia" w:ascii="Arial" w:hAnsi="Arial" w:eastAsia="宋体" w:cs="Arial"/>
                  <w:bCs/>
                  <w:iCs/>
                  <w:color w:val="auto"/>
                  <w:sz w:val="18"/>
                  <w:szCs w:val="18"/>
                  <w:lang w:val="en-US" w:eastAsia="zh-CN"/>
                </w:rPr>
                <w:t>effec</w:t>
              </w:r>
            </w:ins>
            <w:ins w:id="128" w:author="xiaohui_ZTE" w:date="2023-08-06T23:11:32Z">
              <w:r>
                <w:rPr>
                  <w:rFonts w:hint="eastAsia" w:ascii="Arial" w:hAnsi="Arial" w:eastAsia="宋体" w:cs="Arial"/>
                  <w:bCs/>
                  <w:iCs/>
                  <w:color w:val="auto"/>
                  <w:sz w:val="18"/>
                  <w:szCs w:val="18"/>
                  <w:lang w:val="en-US" w:eastAsia="zh-CN"/>
                </w:rPr>
                <w:t>tive</w:t>
              </w:r>
            </w:ins>
            <w:ins w:id="129" w:author="xiaohui_ZTE" w:date="2023-08-06T23:11:33Z">
              <w:r>
                <w:rPr>
                  <w:rFonts w:hint="eastAsia" w:ascii="Arial" w:hAnsi="Arial" w:eastAsia="宋体" w:cs="Arial"/>
                  <w:bCs/>
                  <w:iCs/>
                  <w:color w:val="auto"/>
                  <w:sz w:val="18"/>
                  <w:szCs w:val="18"/>
                  <w:lang w:val="en-US" w:eastAsia="zh-CN"/>
                </w:rPr>
                <w:t xml:space="preserve"> m</w:t>
              </w:r>
            </w:ins>
            <w:ins w:id="130" w:author="xiaohui_ZTE" w:date="2023-08-06T23:11:35Z">
              <w:r>
                <w:rPr>
                  <w:rFonts w:hint="eastAsia" w:ascii="Arial" w:hAnsi="Arial" w:eastAsia="宋体" w:cs="Arial"/>
                  <w:bCs/>
                  <w:iCs/>
                  <w:color w:val="auto"/>
                  <w:sz w:val="18"/>
                  <w:szCs w:val="18"/>
                  <w:lang w:val="en-US" w:eastAsia="zh-CN"/>
                </w:rPr>
                <w:t>ea</w:t>
              </w:r>
            </w:ins>
            <w:ins w:id="131" w:author="xiaohui_ZTE" w:date="2023-08-06T23:11:36Z">
              <w:r>
                <w:rPr>
                  <w:rFonts w:hint="eastAsia" w:ascii="Arial" w:hAnsi="Arial" w:eastAsia="宋体" w:cs="Arial"/>
                  <w:bCs/>
                  <w:iCs/>
                  <w:color w:val="auto"/>
                  <w:sz w:val="18"/>
                  <w:szCs w:val="18"/>
                  <w:lang w:val="en-US" w:eastAsia="zh-CN"/>
                </w:rPr>
                <w:t>sur</w:t>
              </w:r>
            </w:ins>
            <w:ins w:id="132" w:author="xiaohui_ZTE" w:date="2023-08-06T23:11:37Z">
              <w:r>
                <w:rPr>
                  <w:rFonts w:hint="eastAsia" w:ascii="Arial" w:hAnsi="Arial" w:eastAsia="宋体" w:cs="Arial"/>
                  <w:bCs/>
                  <w:iCs/>
                  <w:color w:val="auto"/>
                  <w:sz w:val="18"/>
                  <w:szCs w:val="18"/>
                  <w:lang w:val="en-US" w:eastAsia="zh-CN"/>
                </w:rPr>
                <w:t xml:space="preserve">ement </w:t>
              </w:r>
            </w:ins>
            <w:ins w:id="133" w:author="xiaohui_ZTE" w:date="2023-08-06T23:11:38Z">
              <w:r>
                <w:rPr>
                  <w:rFonts w:hint="eastAsia" w:ascii="Arial" w:hAnsi="Arial" w:eastAsia="宋体" w:cs="Arial"/>
                  <w:bCs/>
                  <w:iCs/>
                  <w:color w:val="auto"/>
                  <w:sz w:val="18"/>
                  <w:szCs w:val="18"/>
                  <w:lang w:val="en-US" w:eastAsia="zh-CN"/>
                </w:rPr>
                <w:t>wi</w:t>
              </w:r>
            </w:ins>
            <w:ins w:id="134" w:author="xiaohui_ZTE" w:date="2023-08-06T23:11:39Z">
              <w:r>
                <w:rPr>
                  <w:rFonts w:hint="eastAsia" w:ascii="Arial" w:hAnsi="Arial" w:eastAsia="宋体" w:cs="Arial"/>
                  <w:bCs/>
                  <w:iCs/>
                  <w:color w:val="auto"/>
                  <w:sz w:val="18"/>
                  <w:szCs w:val="18"/>
                  <w:lang w:val="en-US" w:eastAsia="zh-CN"/>
                </w:rPr>
                <w:t xml:space="preserve">ndow </w:t>
              </w:r>
            </w:ins>
            <w:ins w:id="135" w:author="xiaohui_ZTE" w:date="2023-08-06T23:11:41Z">
              <w:r>
                <w:rPr>
                  <w:rFonts w:hint="eastAsia" w:ascii="Arial" w:hAnsi="Arial" w:eastAsia="宋体" w:cs="Arial"/>
                  <w:bCs/>
                  <w:iCs/>
                  <w:color w:val="auto"/>
                  <w:sz w:val="18"/>
                  <w:szCs w:val="18"/>
                  <w:lang w:val="en-US" w:eastAsia="zh-CN"/>
                </w:rPr>
                <w:t>in</w:t>
              </w:r>
            </w:ins>
            <w:ins w:id="136" w:author="xiaohui_ZTE" w:date="2023-08-06T23:11:42Z">
              <w:r>
                <w:rPr>
                  <w:rFonts w:hint="eastAsia" w:ascii="Arial" w:hAnsi="Arial" w:eastAsia="宋体" w:cs="Arial"/>
                  <w:bCs/>
                  <w:iCs/>
                  <w:color w:val="auto"/>
                  <w:sz w:val="18"/>
                  <w:szCs w:val="18"/>
                  <w:lang w:val="en-US" w:eastAsia="zh-CN"/>
                </w:rPr>
                <w:t xml:space="preserve"> the </w:t>
              </w:r>
            </w:ins>
            <w:ins w:id="137" w:author="xiaohui_ZTE" w:date="2023-08-07T14:29:27Z">
              <w:r>
                <w:rPr>
                  <w:rFonts w:hint="eastAsia" w:ascii="Arial" w:hAnsi="Arial" w:eastAsia="宋体" w:cs="Arial"/>
                  <w:bCs/>
                  <w:iCs/>
                  <w:color w:val="auto"/>
                  <w:sz w:val="18"/>
                  <w:szCs w:val="18"/>
                  <w:lang w:val="en-US" w:eastAsia="zh-CN"/>
                </w:rPr>
                <w:t>i</w:t>
              </w:r>
            </w:ins>
            <w:ins w:id="138" w:author="xiaohui_ZTE" w:date="2023-08-06T23:11:43Z">
              <w:r>
                <w:rPr>
                  <w:rFonts w:hint="eastAsia" w:ascii="Arial" w:hAnsi="Arial" w:eastAsia="宋体" w:cs="Arial"/>
                  <w:bCs/>
                  <w:iCs/>
                  <w:color w:val="auto"/>
                  <w:sz w:val="18"/>
                  <w:szCs w:val="18"/>
                  <w:lang w:val="en-US" w:eastAsia="zh-CN"/>
                </w:rPr>
                <w:t>nter</w:t>
              </w:r>
            </w:ins>
            <w:ins w:id="139" w:author="xiaohui_ZTE" w:date="2023-08-06T23:11:44Z">
              <w:r>
                <w:rPr>
                  <w:rFonts w:hint="eastAsia" w:ascii="Arial" w:hAnsi="Arial" w:eastAsia="宋体" w:cs="Arial"/>
                  <w:bCs/>
                  <w:iCs/>
                  <w:color w:val="auto"/>
                  <w:sz w:val="18"/>
                  <w:szCs w:val="18"/>
                  <w:lang w:val="en-US" w:eastAsia="zh-CN"/>
                </w:rPr>
                <w:t>-R</w:t>
              </w:r>
            </w:ins>
            <w:ins w:id="140" w:author="xiaohui_ZTE" w:date="2023-08-06T23:11:46Z">
              <w:r>
                <w:rPr>
                  <w:rFonts w:hint="eastAsia" w:ascii="Arial" w:hAnsi="Arial" w:eastAsia="宋体" w:cs="Arial"/>
                  <w:bCs/>
                  <w:iCs/>
                  <w:color w:val="auto"/>
                  <w:sz w:val="18"/>
                  <w:szCs w:val="18"/>
                  <w:lang w:val="en-US" w:eastAsia="zh-CN"/>
                </w:rPr>
                <w:t xml:space="preserve">AT </w:t>
              </w:r>
            </w:ins>
            <w:ins w:id="141" w:author="xiaohui_ZTE" w:date="2023-08-06T23:11:47Z">
              <w:r>
                <w:rPr>
                  <w:rFonts w:hint="eastAsia" w:ascii="Arial" w:hAnsi="Arial" w:eastAsia="宋体" w:cs="Arial"/>
                  <w:bCs/>
                  <w:iCs/>
                  <w:color w:val="auto"/>
                  <w:sz w:val="18"/>
                  <w:szCs w:val="18"/>
                  <w:lang w:val="en-US" w:eastAsia="zh-CN"/>
                </w:rPr>
                <w:t>LTE</w:t>
              </w:r>
            </w:ins>
            <w:ins w:id="142" w:author="xiaohui_ZTE" w:date="2023-08-06T23:11:48Z">
              <w:r>
                <w:rPr>
                  <w:rFonts w:hint="eastAsia" w:ascii="Arial" w:hAnsi="Arial" w:eastAsia="宋体" w:cs="Arial"/>
                  <w:bCs/>
                  <w:iCs/>
                  <w:color w:val="auto"/>
                  <w:sz w:val="18"/>
                  <w:szCs w:val="18"/>
                  <w:lang w:val="en-US" w:eastAsia="zh-CN"/>
                </w:rPr>
                <w:t xml:space="preserve"> mea</w:t>
              </w:r>
            </w:ins>
            <w:ins w:id="143" w:author="xiaohui_ZTE" w:date="2023-08-06T23:11:49Z">
              <w:r>
                <w:rPr>
                  <w:rFonts w:hint="eastAsia" w:ascii="Arial" w:hAnsi="Arial" w:eastAsia="宋体" w:cs="Arial"/>
                  <w:bCs/>
                  <w:iCs/>
                  <w:color w:val="auto"/>
                  <w:sz w:val="18"/>
                  <w:szCs w:val="18"/>
                  <w:lang w:val="en-US" w:eastAsia="zh-CN"/>
                </w:rPr>
                <w:t>sureme</w:t>
              </w:r>
            </w:ins>
            <w:ins w:id="144" w:author="xiaohui_ZTE" w:date="2023-08-06T23:11:50Z">
              <w:r>
                <w:rPr>
                  <w:rFonts w:hint="eastAsia" w:ascii="Arial" w:hAnsi="Arial" w:eastAsia="宋体" w:cs="Arial"/>
                  <w:bCs/>
                  <w:iCs/>
                  <w:color w:val="auto"/>
                  <w:sz w:val="18"/>
                  <w:szCs w:val="18"/>
                  <w:lang w:val="en-US" w:eastAsia="zh-CN"/>
                </w:rPr>
                <w:t>nt</w:t>
              </w:r>
            </w:ins>
            <w:ins w:id="145" w:author="xiaohui_ZTE" w:date="2023-08-06T23:11:51Z">
              <w:r>
                <w:rPr>
                  <w:rFonts w:hint="eastAsia" w:ascii="Arial" w:hAnsi="Arial" w:eastAsia="宋体" w:cs="Arial"/>
                  <w:bCs/>
                  <w:iCs/>
                  <w:color w:val="auto"/>
                  <w:sz w:val="18"/>
                  <w:szCs w:val="18"/>
                  <w:lang w:val="en-US" w:eastAsia="zh-CN"/>
                </w:rPr>
                <w:t>.</w:t>
              </w:r>
            </w:ins>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PMingLiU"/>
                <w:color w:val="auto"/>
                <w:sz w:val="18"/>
                <w:lang w:eastAsia="zh-TW"/>
              </w:rPr>
            </w:pPr>
            <w:ins w:id="146" w:author="xiaohui_ZTE" w:date="2023-07-19T17:13:00Z">
              <w:r>
                <w:rPr>
                  <w:rFonts w:ascii="Arial" w:hAnsi="Arial" w:eastAsia="Times New Roman"/>
                  <w:color w:val="auto"/>
                  <w:sz w:val="18"/>
                  <w:lang w:eastAsia="ja-JP"/>
                </w:rPr>
                <w:t>UE</w:t>
              </w:r>
            </w:ins>
          </w:p>
        </w:tc>
        <w:tc>
          <w:tcPr>
            <w:tcW w:w="56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ascii="Arial" w:hAnsi="Arial" w:eastAsia="PMingLiU"/>
                <w:color w:val="auto"/>
                <w:sz w:val="18"/>
                <w:lang w:eastAsia="zh-TW"/>
              </w:rPr>
            </w:pPr>
            <w:ins w:id="147" w:author="xiaohui_ZTE" w:date="2023-07-19T17:14:00Z">
              <w:r>
                <w:rPr>
                  <w:rFonts w:ascii="Arial" w:hAnsi="Arial" w:eastAsia="Times New Roman"/>
                  <w:color w:val="auto"/>
                  <w:sz w:val="18"/>
                </w:rPr>
                <w:t>No</w:t>
              </w:r>
            </w:ins>
          </w:p>
        </w:tc>
        <w:tc>
          <w:tcPr>
            <w:tcW w:w="71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hint="default" w:ascii="Arial" w:hAnsi="Arial" w:eastAsia="宋体"/>
                <w:color w:val="auto"/>
                <w:sz w:val="18"/>
                <w:lang w:val="en-US" w:eastAsia="zh-CN"/>
              </w:rPr>
            </w:pPr>
            <w:ins w:id="148" w:author="xiaohui_ZTE" w:date="2023-08-03T11:06:26Z">
              <w:r>
                <w:rPr>
                  <w:rFonts w:hint="eastAsia" w:ascii="Arial" w:hAnsi="Arial" w:eastAsia="宋体"/>
                  <w:color w:val="auto"/>
                  <w:sz w:val="18"/>
                  <w:lang w:val="en-US" w:eastAsia="zh-CN"/>
                </w:rPr>
                <w:t>No</w:t>
              </w:r>
            </w:ins>
          </w:p>
        </w:tc>
        <w:tc>
          <w:tcPr>
            <w:tcW w:w="73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napToGrid w:val="0"/>
              <w:spacing w:after="0"/>
              <w:jc w:val="center"/>
              <w:textAlignment w:val="baseline"/>
              <w:rPr>
                <w:rFonts w:hint="default" w:ascii="Arial" w:hAnsi="Arial" w:eastAsia="宋体"/>
                <w:color w:val="auto"/>
                <w:sz w:val="18"/>
                <w:lang w:val="en-US" w:eastAsia="zh-CN"/>
              </w:rPr>
            </w:pPr>
            <w:ins w:id="149" w:author="xiaohui_ZTE" w:date="2023-08-06T23:11:10Z">
              <w:r>
                <w:rPr>
                  <w:rFonts w:hint="eastAsia" w:ascii="Arial" w:hAnsi="Arial" w:eastAsia="宋体"/>
                  <w:color w:val="auto"/>
                  <w:sz w:val="18"/>
                  <w:lang w:val="en-US" w:eastAsia="zh-CN"/>
                </w:rPr>
                <w:t>No</w:t>
              </w:r>
            </w:ins>
          </w:p>
        </w:tc>
      </w:tr>
    </w:tbl>
    <w:p>
      <w:pPr>
        <w:rPr>
          <w:rFonts w:hint="eastAsia" w:ascii="Arial" w:hAnsi="Arial" w:cs="Arial"/>
          <w:color w:val="auto"/>
          <w:szCs w:val="21"/>
        </w:rPr>
      </w:pPr>
    </w:p>
    <w:p>
      <w:pPr>
        <w:rPr>
          <w:rFonts w:hint="default" w:ascii="Arial" w:hAnsi="Arial" w:cs="Arial"/>
          <w:b/>
          <w:bCs/>
          <w:color w:val="auto"/>
          <w:sz w:val="20"/>
          <w:szCs w:val="20"/>
          <w:lang w:val="en-US" w:eastAsia="zh-CN"/>
        </w:rPr>
      </w:pPr>
      <w:r>
        <w:rPr>
          <w:rFonts w:hint="eastAsia" w:ascii="Arial" w:hAnsi="Arial" w:cs="Arial"/>
          <w:b/>
          <w:bCs/>
          <w:color w:val="auto"/>
          <w:sz w:val="20"/>
          <w:szCs w:val="20"/>
          <w:lang w:val="en-US" w:eastAsia="zh-CN"/>
        </w:rPr>
        <w:t xml:space="preserve">Proposal 5: RAN2 to introduce new UE capability for EMW configuration in the </w:t>
      </w:r>
      <w:r>
        <w:rPr>
          <w:rFonts w:hint="eastAsia" w:ascii="Arial" w:hAnsi="Arial" w:cs="Arial"/>
          <w:b/>
          <w:bCs/>
          <w:i/>
          <w:iCs/>
          <w:color w:val="auto"/>
          <w:sz w:val="20"/>
          <w:szCs w:val="20"/>
          <w:lang w:val="en-US" w:eastAsia="zh-CN"/>
        </w:rPr>
        <w:t>MeasAndMobParametersCommon</w:t>
      </w:r>
      <w:r>
        <w:rPr>
          <w:rFonts w:hint="eastAsia" w:ascii="Arial" w:hAnsi="Arial" w:cs="Arial"/>
          <w:b/>
          <w:bCs/>
          <w:color w:val="auto"/>
          <w:sz w:val="20"/>
          <w:szCs w:val="20"/>
          <w:lang w:val="en-US" w:eastAsia="zh-CN"/>
        </w:rPr>
        <w:t>.</w:t>
      </w:r>
    </w:p>
    <w:p>
      <w:pPr>
        <w:rPr>
          <w:rFonts w:hint="eastAsia" w:ascii="Arial" w:hAnsi="Arial" w:cs="Arial"/>
          <w:szCs w:val="21"/>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ascii="Arial" w:hAnsi="Arial" w:eastAsia="Times New Roman"/>
          <w:b/>
          <w:bCs/>
          <w:sz w:val="20"/>
          <w:szCs w:val="20"/>
        </w:rPr>
      </w:pPr>
      <w:r>
        <w:rPr>
          <w:rFonts w:hint="eastAsia" w:ascii="Arial" w:hAnsi="Arial" w:eastAsia="Times New Roman"/>
          <w:b/>
          <w:bCs/>
          <w:sz w:val="20"/>
          <w:szCs w:val="20"/>
        </w:rPr>
        <w:t xml:space="preserve">Proposal 1: RAN2 to clarify that value </w:t>
      </w:r>
      <w:r>
        <w:rPr>
          <w:rFonts w:hint="eastAsia" w:ascii="Arial" w:hAnsi="Arial" w:eastAsia="Times New Roman"/>
          <w:b/>
          <w:bCs/>
          <w:i/>
          <w:iCs/>
          <w:sz w:val="20"/>
          <w:szCs w:val="20"/>
        </w:rPr>
        <w:t>nogap-noncsg</w:t>
      </w:r>
      <w:r>
        <w:rPr>
          <w:rFonts w:hint="eastAsia" w:ascii="Arial" w:hAnsi="Arial" w:eastAsia="Times New Roman"/>
          <w:b/>
          <w:bCs/>
          <w:sz w:val="20"/>
          <w:szCs w:val="20"/>
        </w:rPr>
        <w:t xml:space="preserve"> in the </w:t>
      </w:r>
      <w:r>
        <w:rPr>
          <w:rFonts w:hint="eastAsia" w:ascii="Arial" w:hAnsi="Arial" w:eastAsia="Times New Roman"/>
          <w:b/>
          <w:bCs/>
          <w:i/>
          <w:iCs/>
          <w:sz w:val="20"/>
          <w:szCs w:val="20"/>
        </w:rPr>
        <w:t>NeedForNCSG-InfoEUTRA-r17</w:t>
      </w:r>
      <w:r>
        <w:rPr>
          <w:rFonts w:hint="eastAsia" w:ascii="Arial" w:hAnsi="Arial" w:eastAsia="Times New Roman"/>
          <w:b/>
          <w:bCs/>
          <w:sz w:val="20"/>
          <w:szCs w:val="20"/>
        </w:rPr>
        <w:t xml:space="preserve"> </w:t>
      </w:r>
      <w:r>
        <w:rPr>
          <w:rFonts w:ascii="Arial" w:hAnsi="Arial" w:eastAsia="Times New Roman"/>
          <w:b/>
          <w:bCs/>
          <w:sz w:val="20"/>
          <w:szCs w:val="20"/>
        </w:rPr>
        <w:t>means</w:t>
      </w:r>
      <w:r>
        <w:rPr>
          <w:rFonts w:hint="eastAsia" w:ascii="Arial" w:hAnsi="Arial" w:eastAsia="Times New Roman"/>
          <w:b/>
          <w:bCs/>
          <w:sz w:val="20"/>
          <w:szCs w:val="20"/>
        </w:rPr>
        <w:t xml:space="preserve"> no gap without interruption in the </w:t>
      </w:r>
      <w:r>
        <w:rPr>
          <w:rFonts w:ascii="Arial" w:hAnsi="Arial" w:eastAsia="Times New Roman"/>
          <w:b/>
          <w:bCs/>
          <w:sz w:val="20"/>
          <w:szCs w:val="20"/>
        </w:rPr>
        <w:t xml:space="preserve">Rel-17 and Rel-18 </w:t>
      </w:r>
      <w:r>
        <w:rPr>
          <w:rFonts w:hint="eastAsia" w:ascii="Arial" w:hAnsi="Arial" w:eastAsia="Times New Roman"/>
          <w:b/>
          <w:bCs/>
          <w:sz w:val="20"/>
          <w:szCs w:val="20"/>
        </w:rPr>
        <w:t>specification</w:t>
      </w:r>
      <w:r>
        <w:rPr>
          <w:rFonts w:ascii="Arial" w:hAnsi="Arial" w:eastAsia="Times New Roman"/>
          <w:b/>
          <w:bCs/>
          <w:sz w:val="20"/>
          <w:szCs w:val="20"/>
        </w:rPr>
        <w:t>s</w:t>
      </w:r>
      <w:r>
        <w:rPr>
          <w:rFonts w:hint="eastAsia" w:ascii="Arial" w:hAnsi="Arial" w:eastAsia="Times New Roman"/>
          <w:b/>
          <w:bCs/>
          <w:sz w:val="20"/>
          <w:szCs w:val="20"/>
        </w:rPr>
        <w:t>.</w:t>
      </w:r>
    </w:p>
    <w:p>
      <w:pPr>
        <w:spacing w:before="156" w:beforeLines="50"/>
        <w:rPr>
          <w:rFonts w:ascii="Arial" w:hAnsi="Arial" w:cs="Arial"/>
          <w:b/>
          <w:bCs/>
          <w:sz w:val="20"/>
          <w:szCs w:val="20"/>
        </w:rPr>
      </w:pPr>
      <w:r>
        <w:rPr>
          <w:rFonts w:ascii="Arial" w:hAnsi="Arial" w:cs="Arial"/>
          <w:b/>
          <w:bCs/>
          <w:sz w:val="20"/>
          <w:szCs w:val="20"/>
        </w:rPr>
        <w:t>Proposal</w:t>
      </w:r>
      <w:r>
        <w:rPr>
          <w:rFonts w:hint="eastAsia" w:ascii="Arial" w:hAnsi="Arial" w:cs="Arial"/>
          <w:b/>
          <w:bCs/>
          <w:sz w:val="20"/>
          <w:szCs w:val="20"/>
        </w:rPr>
        <w:t xml:space="preserve"> 2</w:t>
      </w:r>
      <w:r>
        <w:rPr>
          <w:rFonts w:ascii="Arial" w:hAnsi="Arial" w:cs="Arial"/>
          <w:b/>
          <w:bCs/>
          <w:sz w:val="20"/>
          <w:szCs w:val="20"/>
        </w:rPr>
        <w:t>: To introduce a per-UE level capability (e.g. interRAT-LTEMeas-NoGapN</w:t>
      </w:r>
      <w:r>
        <w:rPr>
          <w:rFonts w:hint="eastAsia" w:ascii="Arial" w:hAnsi="Arial" w:cs="Arial"/>
          <w:b/>
          <w:bCs/>
          <w:sz w:val="20"/>
          <w:szCs w:val="20"/>
        </w:rPr>
        <w:t>o</w:t>
      </w:r>
      <w:r>
        <w:rPr>
          <w:rFonts w:ascii="Arial" w:hAnsi="Arial" w:cs="Arial"/>
          <w:b/>
          <w:bCs/>
          <w:sz w:val="20"/>
          <w:szCs w:val="20"/>
        </w:rPr>
        <w:t xml:space="preserve">Interr-r18) in </w:t>
      </w:r>
      <w:r>
        <w:rPr>
          <w:rFonts w:ascii="Arial" w:hAnsi="Arial" w:cs="Arial"/>
          <w:b/>
          <w:bCs/>
          <w:i/>
          <w:sz w:val="20"/>
          <w:szCs w:val="20"/>
        </w:rPr>
        <w:t>MeasAndMobParametersCommon</w:t>
      </w:r>
      <w:r>
        <w:rPr>
          <w:rFonts w:ascii="Arial" w:hAnsi="Arial" w:cs="Arial"/>
          <w:b/>
          <w:bCs/>
          <w:sz w:val="20"/>
          <w:szCs w:val="20"/>
        </w:rPr>
        <w:t xml:space="preserve"> to indicate whether gap and interruption can be avoided when the measured LTE CRS is within UE’s active BWP. The new UE capability is only applicable in FR1.</w:t>
      </w:r>
    </w:p>
    <w:p>
      <w:pPr>
        <w:rPr>
          <w:rFonts w:ascii="Arial" w:hAnsi="Arial" w:cs="Arial"/>
          <w:b/>
          <w:bCs/>
          <w:sz w:val="20"/>
          <w:szCs w:val="20"/>
        </w:rPr>
      </w:pPr>
      <w:r>
        <w:rPr>
          <w:rFonts w:hint="eastAsia" w:ascii="Arial" w:hAnsi="Arial" w:cs="Arial"/>
          <w:b/>
          <w:bCs/>
          <w:sz w:val="20"/>
          <w:szCs w:val="20"/>
        </w:rPr>
        <w:t>Proposal 3</w:t>
      </w:r>
      <w:r>
        <w:rPr>
          <w:rFonts w:ascii="Arial" w:hAnsi="Arial" w:cs="Arial"/>
          <w:b/>
          <w:bCs/>
          <w:sz w:val="20"/>
          <w:szCs w:val="20"/>
        </w:rPr>
        <w:t xml:space="preserve">: RAN2 </w:t>
      </w:r>
      <w:r>
        <w:rPr>
          <w:rFonts w:hint="eastAsia" w:ascii="Arial" w:hAnsi="Arial" w:cs="Arial"/>
          <w:b/>
          <w:bCs/>
          <w:sz w:val="20"/>
          <w:szCs w:val="20"/>
        </w:rPr>
        <w:t>confirms</w:t>
      </w:r>
      <w:r>
        <w:rPr>
          <w:rFonts w:ascii="Arial" w:hAnsi="Arial" w:cs="Arial"/>
          <w:b/>
          <w:bCs/>
          <w:sz w:val="20"/>
          <w:szCs w:val="20"/>
        </w:rPr>
        <w:t xml:space="preserve"> </w:t>
      </w:r>
      <w:r>
        <w:rPr>
          <w:rFonts w:hint="eastAsia" w:ascii="Arial" w:hAnsi="Arial" w:cs="Arial"/>
          <w:b/>
          <w:bCs/>
          <w:sz w:val="20"/>
          <w:szCs w:val="20"/>
        </w:rPr>
        <w:t>that</w:t>
      </w:r>
      <w:r>
        <w:rPr>
          <w:rFonts w:ascii="Arial" w:hAnsi="Arial" w:cs="Arial"/>
          <w:b/>
          <w:bCs/>
          <w:sz w:val="20"/>
          <w:szCs w:val="20"/>
        </w:rPr>
        <w:t xml:space="preserve"> </w:t>
      </w:r>
      <w:r>
        <w:rPr>
          <w:rFonts w:hint="eastAsia" w:ascii="Arial" w:hAnsi="Arial" w:cs="Arial"/>
          <w:b/>
          <w:bCs/>
          <w:sz w:val="20"/>
          <w:szCs w:val="20"/>
        </w:rPr>
        <w:t>EMW</w:t>
      </w:r>
      <w:r>
        <w:rPr>
          <w:rFonts w:ascii="Arial" w:hAnsi="Arial" w:cs="Arial"/>
          <w:b/>
          <w:bCs/>
          <w:sz w:val="20"/>
          <w:szCs w:val="20"/>
        </w:rPr>
        <w:t xml:space="preserve"> </w:t>
      </w:r>
      <w:r>
        <w:rPr>
          <w:rFonts w:hint="eastAsia" w:ascii="Arial" w:hAnsi="Arial" w:cs="Arial"/>
          <w:b/>
          <w:bCs/>
          <w:sz w:val="20"/>
          <w:szCs w:val="20"/>
        </w:rPr>
        <w:t>(effective</w:t>
      </w:r>
      <w:r>
        <w:rPr>
          <w:rFonts w:ascii="Arial" w:hAnsi="Arial" w:cs="Arial"/>
          <w:b/>
          <w:bCs/>
          <w:sz w:val="20"/>
          <w:szCs w:val="20"/>
        </w:rPr>
        <w:t xml:space="preserve"> </w:t>
      </w:r>
      <w:r>
        <w:rPr>
          <w:rFonts w:hint="eastAsia" w:ascii="Arial" w:hAnsi="Arial" w:cs="Arial"/>
          <w:b/>
          <w:bCs/>
          <w:sz w:val="20"/>
          <w:szCs w:val="20"/>
        </w:rPr>
        <w:t>measurement</w:t>
      </w:r>
      <w:r>
        <w:rPr>
          <w:rFonts w:ascii="Arial" w:hAnsi="Arial" w:cs="Arial"/>
          <w:b/>
          <w:bCs/>
          <w:sz w:val="20"/>
          <w:szCs w:val="20"/>
        </w:rPr>
        <w:t xml:space="preserve"> </w:t>
      </w:r>
      <w:r>
        <w:rPr>
          <w:rFonts w:hint="eastAsia" w:ascii="Arial" w:hAnsi="Arial" w:cs="Arial"/>
          <w:b/>
          <w:bCs/>
          <w:sz w:val="20"/>
          <w:szCs w:val="20"/>
        </w:rPr>
        <w:t>window</w:t>
      </w:r>
      <w:r>
        <w:rPr>
          <w:rFonts w:ascii="Arial" w:hAnsi="Arial" w:cs="Arial"/>
          <w:b/>
          <w:bCs/>
          <w:sz w:val="20"/>
          <w:szCs w:val="20"/>
        </w:rPr>
        <w:t>)</w:t>
      </w:r>
      <w:r>
        <w:rPr>
          <w:rFonts w:hint="eastAsia" w:ascii="Arial" w:hAnsi="Arial" w:cs="Arial"/>
          <w:b/>
          <w:bCs/>
          <w:sz w:val="20"/>
          <w:szCs w:val="20"/>
        </w:rPr>
        <w:t xml:space="preserve"> is only applicable when UE performs inter-RAT LTE no-gap measurement without interruption.</w:t>
      </w:r>
    </w:p>
    <w:p>
      <w:pPr>
        <w:rPr>
          <w:rFonts w:hint="eastAsia" w:ascii="Arial" w:hAnsi="Arial" w:cs="Arial"/>
          <w:b/>
          <w:bCs/>
          <w:sz w:val="20"/>
          <w:szCs w:val="20"/>
        </w:rPr>
      </w:pPr>
      <w:r>
        <w:rPr>
          <w:rFonts w:hint="eastAsia" w:ascii="Arial" w:hAnsi="Arial" w:cs="Arial"/>
          <w:b/>
          <w:bCs/>
          <w:sz w:val="20"/>
          <w:szCs w:val="20"/>
        </w:rPr>
        <w:t xml:space="preserve">Proposal </w:t>
      </w:r>
      <w:r>
        <w:rPr>
          <w:rFonts w:ascii="Arial" w:hAnsi="Arial" w:cs="Arial"/>
          <w:b/>
          <w:bCs/>
          <w:sz w:val="20"/>
          <w:szCs w:val="20"/>
        </w:rPr>
        <w:t>4: T</w:t>
      </w:r>
      <w:r>
        <w:rPr>
          <w:rFonts w:hint="eastAsia" w:ascii="Arial" w:hAnsi="Arial" w:cs="Arial"/>
          <w:b/>
          <w:bCs/>
          <w:sz w:val="20"/>
          <w:szCs w:val="20"/>
        </w:rPr>
        <w:t>o</w:t>
      </w:r>
      <w:r>
        <w:rPr>
          <w:rFonts w:ascii="Arial" w:hAnsi="Arial" w:cs="Arial"/>
          <w:b/>
          <w:bCs/>
          <w:sz w:val="20"/>
          <w:szCs w:val="20"/>
        </w:rPr>
        <w:t xml:space="preserve"> define the EMW configuration </w:t>
      </w:r>
      <w:r>
        <w:rPr>
          <w:rFonts w:hint="eastAsia" w:ascii="Arial" w:hAnsi="Arial" w:cs="Arial"/>
          <w:b/>
          <w:bCs/>
          <w:sz w:val="20"/>
          <w:szCs w:val="20"/>
        </w:rPr>
        <w:t>(</w:t>
      </w:r>
      <w:r>
        <w:rPr>
          <w:rFonts w:ascii="Arial" w:hAnsi="Arial" w:cs="Arial"/>
          <w:b/>
          <w:bCs/>
          <w:sz w:val="20"/>
          <w:szCs w:val="20"/>
        </w:rPr>
        <w:t xml:space="preserve">including </w:t>
      </w:r>
      <w:r>
        <w:rPr>
          <w:rFonts w:hint="eastAsia" w:ascii="Arial" w:hAnsi="Arial" w:cs="Arial"/>
          <w:b/>
          <w:bCs/>
          <w:i/>
          <w:iCs/>
          <w:sz w:val="20"/>
          <w:szCs w:val="20"/>
        </w:rPr>
        <w:t>periodicity</w:t>
      </w:r>
      <w:r>
        <w:rPr>
          <w:rFonts w:ascii="Arial" w:hAnsi="Arial" w:cs="Arial"/>
          <w:b/>
          <w:bCs/>
          <w:i/>
          <w:iCs/>
          <w:sz w:val="20"/>
          <w:szCs w:val="20"/>
        </w:rPr>
        <w:t>A</w:t>
      </w:r>
      <w:r>
        <w:rPr>
          <w:rFonts w:hint="eastAsia" w:ascii="Arial" w:hAnsi="Arial" w:cs="Arial"/>
          <w:b/>
          <w:bCs/>
          <w:i/>
          <w:iCs/>
          <w:sz w:val="20"/>
          <w:szCs w:val="20"/>
        </w:rPr>
        <w:t>ndOffset</w:t>
      </w:r>
      <w:r>
        <w:rPr>
          <w:rFonts w:ascii="Arial" w:hAnsi="Arial" w:cs="Arial"/>
          <w:b/>
          <w:bCs/>
          <w:sz w:val="20"/>
          <w:szCs w:val="20"/>
        </w:rPr>
        <w:t xml:space="preserve"> </w:t>
      </w:r>
      <w:r>
        <w:rPr>
          <w:rFonts w:hint="eastAsia" w:ascii="Arial" w:hAnsi="Arial" w:cs="Arial"/>
          <w:b/>
          <w:bCs/>
          <w:sz w:val="20"/>
          <w:szCs w:val="20"/>
        </w:rPr>
        <w:t>and</w:t>
      </w:r>
      <w:r>
        <w:rPr>
          <w:rFonts w:ascii="Arial" w:hAnsi="Arial" w:cs="Arial"/>
          <w:b/>
          <w:bCs/>
          <w:sz w:val="20"/>
          <w:szCs w:val="20"/>
        </w:rPr>
        <w:t xml:space="preserve"> </w:t>
      </w:r>
      <w:r>
        <w:rPr>
          <w:rFonts w:hint="eastAsia" w:ascii="Arial" w:hAnsi="Arial" w:cs="Arial"/>
          <w:b/>
          <w:bCs/>
          <w:i/>
          <w:iCs/>
          <w:sz w:val="20"/>
          <w:szCs w:val="20"/>
        </w:rPr>
        <w:t>duration</w:t>
      </w:r>
      <w:r>
        <w:rPr>
          <w:rFonts w:ascii="Arial" w:hAnsi="Arial" w:cs="Arial"/>
          <w:b/>
          <w:bCs/>
          <w:sz w:val="20"/>
          <w:szCs w:val="20"/>
        </w:rPr>
        <w:t xml:space="preserve">) in </w:t>
      </w:r>
      <w:r>
        <w:rPr>
          <w:rFonts w:ascii="Arial" w:hAnsi="Arial" w:cs="Arial"/>
          <w:b/>
          <w:bCs/>
          <w:i/>
          <w:iCs/>
          <w:sz w:val="20"/>
          <w:szCs w:val="20"/>
        </w:rPr>
        <w:t>MeasConfig</w:t>
      </w:r>
      <w:r>
        <w:rPr>
          <w:rFonts w:hint="eastAsia" w:ascii="Arial" w:hAnsi="Arial" w:cs="Arial"/>
          <w:b/>
          <w:bCs/>
          <w:sz w:val="20"/>
          <w:szCs w:val="20"/>
        </w:rPr>
        <w:t>.</w:t>
      </w:r>
    </w:p>
    <w:p>
      <w:pPr>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5: RAN2 to introduce new UE capability for EMW configuration in the </w:t>
      </w:r>
      <w:r>
        <w:rPr>
          <w:rFonts w:hint="eastAsia" w:ascii="Arial" w:hAnsi="Arial" w:cs="Arial"/>
          <w:b/>
          <w:bCs/>
          <w:i/>
          <w:iCs/>
          <w:sz w:val="20"/>
          <w:szCs w:val="20"/>
          <w:lang w:val="en-US" w:eastAsia="zh-CN"/>
        </w:rPr>
        <w:t>MeasAndMobParametersCommon</w:t>
      </w:r>
      <w:r>
        <w:rPr>
          <w:rFonts w:hint="eastAsia" w:ascii="Arial" w:hAnsi="Arial" w:cs="Arial"/>
          <w:b/>
          <w:bCs/>
          <w:sz w:val="20"/>
          <w:szCs w:val="20"/>
          <w:lang w:val="en-US" w:eastAsia="zh-CN"/>
        </w:rPr>
        <w:t>.</w:t>
      </w:r>
    </w:p>
    <w:p>
      <w:pPr>
        <w:rPr>
          <w:rFonts w:hint="eastAsia" w:ascii="Arial" w:hAnsi="Arial" w:eastAsia="Times New Roman"/>
          <w:b/>
          <w:bCs/>
          <w:sz w:val="20"/>
          <w:szCs w:val="20"/>
          <w:lang w:val="en-GB"/>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tabs>
          <w:tab w:val="left" w:pos="312"/>
        </w:tabs>
        <w:rPr>
          <w:rFonts w:hint="default" w:eastAsiaTheme="minorEastAsia"/>
          <w:sz w:val="20"/>
          <w:szCs w:val="22"/>
          <w:lang w:val="en-US" w:eastAsia="zh-CN"/>
        </w:rPr>
      </w:pPr>
      <w:r>
        <w:rPr>
          <w:rFonts w:hint="eastAsia"/>
          <w:sz w:val="20"/>
          <w:szCs w:val="22"/>
        </w:rPr>
        <w:t>[1]</w:t>
      </w:r>
      <w:r>
        <w:rPr>
          <w:rFonts w:hint="default" w:ascii="Arial" w:hAnsi="Arial" w:cs="Arial"/>
          <w:sz w:val="20"/>
          <w:szCs w:val="22"/>
        </w:rPr>
        <w:t xml:space="preserve"> R</w:t>
      </w:r>
      <w:r>
        <w:rPr>
          <w:rFonts w:hint="eastAsia" w:ascii="Arial" w:hAnsi="Arial" w:cs="Arial"/>
          <w:sz w:val="20"/>
          <w:szCs w:val="22"/>
          <w:lang w:val="en-US" w:eastAsia="zh-CN"/>
        </w:rPr>
        <w:t>2</w:t>
      </w:r>
      <w:r>
        <w:rPr>
          <w:rFonts w:hint="default" w:ascii="Arial" w:hAnsi="Arial" w:cs="Arial"/>
          <w:sz w:val="20"/>
          <w:szCs w:val="22"/>
        </w:rPr>
        <w:t>-23</w:t>
      </w:r>
      <w:r>
        <w:rPr>
          <w:rFonts w:hint="eastAsia" w:ascii="Arial" w:hAnsi="Arial" w:cs="Arial"/>
          <w:sz w:val="20"/>
          <w:szCs w:val="22"/>
          <w:lang w:val="en-US" w:eastAsia="zh-CN"/>
        </w:rPr>
        <w:t>07041</w:t>
      </w:r>
      <w:r>
        <w:rPr>
          <w:rFonts w:hint="default" w:ascii="Arial" w:hAnsi="Arial" w:cs="Arial"/>
          <w:sz w:val="20"/>
          <w:szCs w:val="22"/>
        </w:rPr>
        <w:t xml:space="preserve"> </w:t>
      </w:r>
      <w:r>
        <w:rPr>
          <w:rFonts w:hint="eastAsia" w:ascii="Arial" w:hAnsi="Arial" w:cs="Arial"/>
          <w:sz w:val="20"/>
          <w:szCs w:val="22"/>
          <w:lang w:val="en-US" w:eastAsia="zh-CN"/>
        </w:rPr>
        <w:t xml:space="preserve"> </w:t>
      </w:r>
      <w:r>
        <w:rPr>
          <w:rFonts w:hint="default" w:ascii="Arial" w:hAnsi="Arial" w:cs="Arial"/>
          <w:sz w:val="20"/>
          <w:szCs w:val="22"/>
        </w:rPr>
        <w:t>LS on inter-RAT measurements without gaps (R4- 2310158; contact: Intel)</w:t>
      </w:r>
      <w:r>
        <w:rPr>
          <w:rFonts w:hint="eastAsia" w:ascii="Arial" w:hAnsi="Arial" w:cs="Arial"/>
          <w:sz w:val="20"/>
          <w:szCs w:val="22"/>
          <w:lang w:val="en-US" w:eastAsia="zh-CN"/>
        </w:rPr>
        <w:t xml:space="preserve"> Rel-18 NR_MG_enh2-Core  From RAN4 To RAN2</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91D2045"/>
    <w:multiLevelType w:val="multilevel"/>
    <w:tmpl w:val="191D20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7B8563D"/>
    <w:multiLevelType w:val="singleLevel"/>
    <w:tmpl w:val="67B8563D"/>
    <w:lvl w:ilvl="0" w:tentative="0">
      <w:start w:val="1"/>
      <w:numFmt w:val="bullet"/>
      <w:lvlText w:val=""/>
      <w:lvlJc w:val="left"/>
      <w:pPr>
        <w:tabs>
          <w:tab w:val="left" w:pos="420"/>
        </w:tabs>
        <w:ind w:left="840" w:hanging="420"/>
      </w:pPr>
      <w:rPr>
        <w:rFonts w:hint="default" w:ascii="Wingdings" w:hAnsi="Wingdings"/>
      </w:r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hui_ZTE">
    <w15:presenceInfo w15:providerId="None" w15:userId="xiaohui_ZTE"/>
  </w15:person>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420"/>
  <w:drawingGridHorizontalSpacing w:val="105"/>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062E14"/>
    <w:rsid w:val="01100128"/>
    <w:rsid w:val="01163216"/>
    <w:rsid w:val="011D0631"/>
    <w:rsid w:val="01243CBE"/>
    <w:rsid w:val="01427510"/>
    <w:rsid w:val="0144439C"/>
    <w:rsid w:val="015136E1"/>
    <w:rsid w:val="01566079"/>
    <w:rsid w:val="01566934"/>
    <w:rsid w:val="01604235"/>
    <w:rsid w:val="016731E8"/>
    <w:rsid w:val="01724323"/>
    <w:rsid w:val="017E2AF4"/>
    <w:rsid w:val="01845F4F"/>
    <w:rsid w:val="018E4EF8"/>
    <w:rsid w:val="01993244"/>
    <w:rsid w:val="019A0ABB"/>
    <w:rsid w:val="019F0207"/>
    <w:rsid w:val="01AF702E"/>
    <w:rsid w:val="01B354EB"/>
    <w:rsid w:val="01B409B2"/>
    <w:rsid w:val="01B42439"/>
    <w:rsid w:val="01C86F97"/>
    <w:rsid w:val="01D65C75"/>
    <w:rsid w:val="01E036CA"/>
    <w:rsid w:val="01E23065"/>
    <w:rsid w:val="01E4753D"/>
    <w:rsid w:val="01E80CB5"/>
    <w:rsid w:val="01F078BE"/>
    <w:rsid w:val="01F12A03"/>
    <w:rsid w:val="01F44989"/>
    <w:rsid w:val="01F6071A"/>
    <w:rsid w:val="02020702"/>
    <w:rsid w:val="02063C4D"/>
    <w:rsid w:val="020B3E09"/>
    <w:rsid w:val="02105BCC"/>
    <w:rsid w:val="0213188C"/>
    <w:rsid w:val="02176DAA"/>
    <w:rsid w:val="02247351"/>
    <w:rsid w:val="02264FF9"/>
    <w:rsid w:val="023B519A"/>
    <w:rsid w:val="02437D3E"/>
    <w:rsid w:val="024542CE"/>
    <w:rsid w:val="02456E55"/>
    <w:rsid w:val="02464E93"/>
    <w:rsid w:val="024721F3"/>
    <w:rsid w:val="024B45DB"/>
    <w:rsid w:val="024F4E90"/>
    <w:rsid w:val="02605894"/>
    <w:rsid w:val="026738AA"/>
    <w:rsid w:val="02760266"/>
    <w:rsid w:val="027F11AC"/>
    <w:rsid w:val="028470E8"/>
    <w:rsid w:val="028F09A5"/>
    <w:rsid w:val="02902AAF"/>
    <w:rsid w:val="029D263D"/>
    <w:rsid w:val="02A078AF"/>
    <w:rsid w:val="02A95BB1"/>
    <w:rsid w:val="02B219C0"/>
    <w:rsid w:val="02BC4943"/>
    <w:rsid w:val="02C215E2"/>
    <w:rsid w:val="02C27DEA"/>
    <w:rsid w:val="02C57546"/>
    <w:rsid w:val="02CF024C"/>
    <w:rsid w:val="02D60EB7"/>
    <w:rsid w:val="02EB2A7B"/>
    <w:rsid w:val="03003DE3"/>
    <w:rsid w:val="03151FB5"/>
    <w:rsid w:val="03284E2A"/>
    <w:rsid w:val="032D3E6E"/>
    <w:rsid w:val="033F5DF4"/>
    <w:rsid w:val="034058DA"/>
    <w:rsid w:val="03417BC4"/>
    <w:rsid w:val="034D55C8"/>
    <w:rsid w:val="03545586"/>
    <w:rsid w:val="03651DFE"/>
    <w:rsid w:val="03736992"/>
    <w:rsid w:val="038616B2"/>
    <w:rsid w:val="03963DFC"/>
    <w:rsid w:val="039F12E8"/>
    <w:rsid w:val="03A55DE2"/>
    <w:rsid w:val="03A61E8F"/>
    <w:rsid w:val="03A82003"/>
    <w:rsid w:val="03AF0C31"/>
    <w:rsid w:val="03AF192D"/>
    <w:rsid w:val="03B74272"/>
    <w:rsid w:val="03B75419"/>
    <w:rsid w:val="03C02D73"/>
    <w:rsid w:val="03C23D17"/>
    <w:rsid w:val="03C470EB"/>
    <w:rsid w:val="03C86B45"/>
    <w:rsid w:val="03CD3963"/>
    <w:rsid w:val="03D80626"/>
    <w:rsid w:val="03D86161"/>
    <w:rsid w:val="03D93296"/>
    <w:rsid w:val="03DB5DAC"/>
    <w:rsid w:val="03F94DCE"/>
    <w:rsid w:val="04115871"/>
    <w:rsid w:val="041676BE"/>
    <w:rsid w:val="04176266"/>
    <w:rsid w:val="041B25EF"/>
    <w:rsid w:val="041B7494"/>
    <w:rsid w:val="041F49AB"/>
    <w:rsid w:val="04231D6E"/>
    <w:rsid w:val="04235329"/>
    <w:rsid w:val="042561F2"/>
    <w:rsid w:val="042A264E"/>
    <w:rsid w:val="0433004D"/>
    <w:rsid w:val="04377D81"/>
    <w:rsid w:val="043E3BD3"/>
    <w:rsid w:val="043E49F0"/>
    <w:rsid w:val="04451713"/>
    <w:rsid w:val="044649A9"/>
    <w:rsid w:val="044838E4"/>
    <w:rsid w:val="044B3C96"/>
    <w:rsid w:val="044F3FE8"/>
    <w:rsid w:val="046870C4"/>
    <w:rsid w:val="046A58D4"/>
    <w:rsid w:val="04711DE7"/>
    <w:rsid w:val="04746FED"/>
    <w:rsid w:val="04786260"/>
    <w:rsid w:val="047C2E71"/>
    <w:rsid w:val="047E4A8F"/>
    <w:rsid w:val="04837A03"/>
    <w:rsid w:val="04865192"/>
    <w:rsid w:val="048E11A9"/>
    <w:rsid w:val="049144B3"/>
    <w:rsid w:val="0496225D"/>
    <w:rsid w:val="049D622B"/>
    <w:rsid w:val="049F212F"/>
    <w:rsid w:val="04A7674A"/>
    <w:rsid w:val="04A9704F"/>
    <w:rsid w:val="04AC1919"/>
    <w:rsid w:val="04C1763C"/>
    <w:rsid w:val="04C54400"/>
    <w:rsid w:val="04CA13EE"/>
    <w:rsid w:val="04CD70D5"/>
    <w:rsid w:val="04D7059C"/>
    <w:rsid w:val="04DE4CB9"/>
    <w:rsid w:val="04DF2D55"/>
    <w:rsid w:val="04E36194"/>
    <w:rsid w:val="04E51A9B"/>
    <w:rsid w:val="04FE5165"/>
    <w:rsid w:val="050A0CF5"/>
    <w:rsid w:val="051061D9"/>
    <w:rsid w:val="05120CC0"/>
    <w:rsid w:val="05134DC7"/>
    <w:rsid w:val="051512F2"/>
    <w:rsid w:val="051D3036"/>
    <w:rsid w:val="051E3F04"/>
    <w:rsid w:val="051F56E1"/>
    <w:rsid w:val="052B55D2"/>
    <w:rsid w:val="052C55F5"/>
    <w:rsid w:val="052E4B54"/>
    <w:rsid w:val="052E6B32"/>
    <w:rsid w:val="0536681D"/>
    <w:rsid w:val="05467C04"/>
    <w:rsid w:val="054A01E6"/>
    <w:rsid w:val="054C7D1C"/>
    <w:rsid w:val="054D3EFF"/>
    <w:rsid w:val="055462BC"/>
    <w:rsid w:val="05687A7E"/>
    <w:rsid w:val="0571074D"/>
    <w:rsid w:val="05711A04"/>
    <w:rsid w:val="05726873"/>
    <w:rsid w:val="057E35BE"/>
    <w:rsid w:val="058108AA"/>
    <w:rsid w:val="05837B30"/>
    <w:rsid w:val="05910818"/>
    <w:rsid w:val="059715B5"/>
    <w:rsid w:val="05997FDD"/>
    <w:rsid w:val="059B58BA"/>
    <w:rsid w:val="05AA5DD8"/>
    <w:rsid w:val="05B63D95"/>
    <w:rsid w:val="05BF3E58"/>
    <w:rsid w:val="05CA5579"/>
    <w:rsid w:val="05CD0012"/>
    <w:rsid w:val="05CD74F6"/>
    <w:rsid w:val="05EA109B"/>
    <w:rsid w:val="05F7165D"/>
    <w:rsid w:val="05F74633"/>
    <w:rsid w:val="06017CE0"/>
    <w:rsid w:val="0605592D"/>
    <w:rsid w:val="060A5752"/>
    <w:rsid w:val="060B7BD0"/>
    <w:rsid w:val="060F5CB3"/>
    <w:rsid w:val="06196E66"/>
    <w:rsid w:val="06365B50"/>
    <w:rsid w:val="06393E16"/>
    <w:rsid w:val="06407FB3"/>
    <w:rsid w:val="064243F0"/>
    <w:rsid w:val="064745C2"/>
    <w:rsid w:val="064E4C85"/>
    <w:rsid w:val="06510A2E"/>
    <w:rsid w:val="06561355"/>
    <w:rsid w:val="065E6CDE"/>
    <w:rsid w:val="0667018B"/>
    <w:rsid w:val="066D0A61"/>
    <w:rsid w:val="066D7E3E"/>
    <w:rsid w:val="0674647C"/>
    <w:rsid w:val="0675420D"/>
    <w:rsid w:val="067D1CBF"/>
    <w:rsid w:val="068975B0"/>
    <w:rsid w:val="068A20E4"/>
    <w:rsid w:val="068F29C7"/>
    <w:rsid w:val="069174B1"/>
    <w:rsid w:val="06952123"/>
    <w:rsid w:val="069713C1"/>
    <w:rsid w:val="069801DC"/>
    <w:rsid w:val="069905E8"/>
    <w:rsid w:val="069E5162"/>
    <w:rsid w:val="06A12C88"/>
    <w:rsid w:val="06A85EC6"/>
    <w:rsid w:val="06AF0AE8"/>
    <w:rsid w:val="06B07AFB"/>
    <w:rsid w:val="06B6267F"/>
    <w:rsid w:val="06B82D78"/>
    <w:rsid w:val="06D37910"/>
    <w:rsid w:val="06D5029F"/>
    <w:rsid w:val="06D73D91"/>
    <w:rsid w:val="06E36D26"/>
    <w:rsid w:val="06E53061"/>
    <w:rsid w:val="06F04DED"/>
    <w:rsid w:val="07043F22"/>
    <w:rsid w:val="07125F5D"/>
    <w:rsid w:val="07130E29"/>
    <w:rsid w:val="071A6F94"/>
    <w:rsid w:val="07271B20"/>
    <w:rsid w:val="07282840"/>
    <w:rsid w:val="073A2A17"/>
    <w:rsid w:val="074B65AB"/>
    <w:rsid w:val="074E5754"/>
    <w:rsid w:val="07546C07"/>
    <w:rsid w:val="0755365E"/>
    <w:rsid w:val="075A25A7"/>
    <w:rsid w:val="075C03E5"/>
    <w:rsid w:val="07630AC6"/>
    <w:rsid w:val="076819A9"/>
    <w:rsid w:val="0773320F"/>
    <w:rsid w:val="07743772"/>
    <w:rsid w:val="07847096"/>
    <w:rsid w:val="07870473"/>
    <w:rsid w:val="078C1A77"/>
    <w:rsid w:val="07940728"/>
    <w:rsid w:val="07A17D87"/>
    <w:rsid w:val="07A343B0"/>
    <w:rsid w:val="07AC0931"/>
    <w:rsid w:val="07BC0D8F"/>
    <w:rsid w:val="07C30B2B"/>
    <w:rsid w:val="07CE2E21"/>
    <w:rsid w:val="07D746D4"/>
    <w:rsid w:val="07DE52F0"/>
    <w:rsid w:val="07E21E8A"/>
    <w:rsid w:val="07E3002B"/>
    <w:rsid w:val="07E5102E"/>
    <w:rsid w:val="07E74D43"/>
    <w:rsid w:val="080A5698"/>
    <w:rsid w:val="081C65A0"/>
    <w:rsid w:val="08242518"/>
    <w:rsid w:val="082639CE"/>
    <w:rsid w:val="0826668E"/>
    <w:rsid w:val="08290E07"/>
    <w:rsid w:val="083275EF"/>
    <w:rsid w:val="083A7B9E"/>
    <w:rsid w:val="08490E5A"/>
    <w:rsid w:val="08506112"/>
    <w:rsid w:val="08562306"/>
    <w:rsid w:val="085B4EDA"/>
    <w:rsid w:val="085E2B02"/>
    <w:rsid w:val="08647FEB"/>
    <w:rsid w:val="086C3AC2"/>
    <w:rsid w:val="0876005C"/>
    <w:rsid w:val="08784228"/>
    <w:rsid w:val="087A05AB"/>
    <w:rsid w:val="087A728D"/>
    <w:rsid w:val="088B5031"/>
    <w:rsid w:val="088F268A"/>
    <w:rsid w:val="08965547"/>
    <w:rsid w:val="08B151BF"/>
    <w:rsid w:val="08B51BA5"/>
    <w:rsid w:val="08BA629E"/>
    <w:rsid w:val="08C3398A"/>
    <w:rsid w:val="08C56960"/>
    <w:rsid w:val="08C62F8A"/>
    <w:rsid w:val="08C66830"/>
    <w:rsid w:val="08C70DFD"/>
    <w:rsid w:val="08CB24D5"/>
    <w:rsid w:val="08D274EC"/>
    <w:rsid w:val="08D82186"/>
    <w:rsid w:val="08D95FBD"/>
    <w:rsid w:val="08DA59EC"/>
    <w:rsid w:val="08DB6C7B"/>
    <w:rsid w:val="08DE4EEE"/>
    <w:rsid w:val="091420C5"/>
    <w:rsid w:val="09152220"/>
    <w:rsid w:val="09186352"/>
    <w:rsid w:val="091F1E33"/>
    <w:rsid w:val="092069CA"/>
    <w:rsid w:val="0926712F"/>
    <w:rsid w:val="093705AB"/>
    <w:rsid w:val="093F645D"/>
    <w:rsid w:val="094023AA"/>
    <w:rsid w:val="09410CB3"/>
    <w:rsid w:val="094E4F95"/>
    <w:rsid w:val="094F44E3"/>
    <w:rsid w:val="095B5A01"/>
    <w:rsid w:val="09605212"/>
    <w:rsid w:val="096275FE"/>
    <w:rsid w:val="09663505"/>
    <w:rsid w:val="096728F2"/>
    <w:rsid w:val="096C64BC"/>
    <w:rsid w:val="096F3C95"/>
    <w:rsid w:val="097D4748"/>
    <w:rsid w:val="09807390"/>
    <w:rsid w:val="098C23B7"/>
    <w:rsid w:val="09944C95"/>
    <w:rsid w:val="09951FF4"/>
    <w:rsid w:val="09A2202C"/>
    <w:rsid w:val="09A27593"/>
    <w:rsid w:val="09A904A2"/>
    <w:rsid w:val="09C0148B"/>
    <w:rsid w:val="09C270D8"/>
    <w:rsid w:val="09D83653"/>
    <w:rsid w:val="09E1487C"/>
    <w:rsid w:val="09E674F4"/>
    <w:rsid w:val="09FF42FB"/>
    <w:rsid w:val="0A0F75A3"/>
    <w:rsid w:val="0A261225"/>
    <w:rsid w:val="0A266AA0"/>
    <w:rsid w:val="0A2E3692"/>
    <w:rsid w:val="0A353855"/>
    <w:rsid w:val="0A41647C"/>
    <w:rsid w:val="0A436C11"/>
    <w:rsid w:val="0A456B06"/>
    <w:rsid w:val="0A460F28"/>
    <w:rsid w:val="0A4C3F6C"/>
    <w:rsid w:val="0A520548"/>
    <w:rsid w:val="0A651D55"/>
    <w:rsid w:val="0A6A7198"/>
    <w:rsid w:val="0A745524"/>
    <w:rsid w:val="0A746FD3"/>
    <w:rsid w:val="0A7E4984"/>
    <w:rsid w:val="0A7F26FB"/>
    <w:rsid w:val="0A8471AD"/>
    <w:rsid w:val="0AA77F22"/>
    <w:rsid w:val="0AAE3FA8"/>
    <w:rsid w:val="0AC27C3D"/>
    <w:rsid w:val="0AC514BF"/>
    <w:rsid w:val="0ACF56E0"/>
    <w:rsid w:val="0AD647A5"/>
    <w:rsid w:val="0AE16C36"/>
    <w:rsid w:val="0AEC25AA"/>
    <w:rsid w:val="0AFB287E"/>
    <w:rsid w:val="0B073EFD"/>
    <w:rsid w:val="0B074248"/>
    <w:rsid w:val="0B143332"/>
    <w:rsid w:val="0B24396B"/>
    <w:rsid w:val="0B34399A"/>
    <w:rsid w:val="0B3723DB"/>
    <w:rsid w:val="0B376C53"/>
    <w:rsid w:val="0B416E05"/>
    <w:rsid w:val="0B492DE4"/>
    <w:rsid w:val="0B49387C"/>
    <w:rsid w:val="0B4C2F94"/>
    <w:rsid w:val="0B51302B"/>
    <w:rsid w:val="0B5224B1"/>
    <w:rsid w:val="0B560B94"/>
    <w:rsid w:val="0B5753AD"/>
    <w:rsid w:val="0B6531DB"/>
    <w:rsid w:val="0B6A46C4"/>
    <w:rsid w:val="0B724CC5"/>
    <w:rsid w:val="0B7A442D"/>
    <w:rsid w:val="0B7F4737"/>
    <w:rsid w:val="0B886EB1"/>
    <w:rsid w:val="0B887E34"/>
    <w:rsid w:val="0B8B13F4"/>
    <w:rsid w:val="0B9376FD"/>
    <w:rsid w:val="0B94771A"/>
    <w:rsid w:val="0BB071E6"/>
    <w:rsid w:val="0BB27267"/>
    <w:rsid w:val="0BB54BE9"/>
    <w:rsid w:val="0BB94E3E"/>
    <w:rsid w:val="0BBF22DC"/>
    <w:rsid w:val="0BD71AD3"/>
    <w:rsid w:val="0BDD51C4"/>
    <w:rsid w:val="0BE004CF"/>
    <w:rsid w:val="0BE120C4"/>
    <w:rsid w:val="0BE46AFC"/>
    <w:rsid w:val="0BE57B4E"/>
    <w:rsid w:val="0BF83F28"/>
    <w:rsid w:val="0C0625C3"/>
    <w:rsid w:val="0C231FC5"/>
    <w:rsid w:val="0C233C96"/>
    <w:rsid w:val="0C3255F2"/>
    <w:rsid w:val="0C353740"/>
    <w:rsid w:val="0C44143E"/>
    <w:rsid w:val="0C530BF5"/>
    <w:rsid w:val="0C544D72"/>
    <w:rsid w:val="0C5871D5"/>
    <w:rsid w:val="0C65071E"/>
    <w:rsid w:val="0C6730EB"/>
    <w:rsid w:val="0C6A7614"/>
    <w:rsid w:val="0C714B11"/>
    <w:rsid w:val="0C727221"/>
    <w:rsid w:val="0C755CB5"/>
    <w:rsid w:val="0C772441"/>
    <w:rsid w:val="0C892369"/>
    <w:rsid w:val="0C8D55E5"/>
    <w:rsid w:val="0C92267A"/>
    <w:rsid w:val="0C9C5793"/>
    <w:rsid w:val="0CA13AF8"/>
    <w:rsid w:val="0CA42F7D"/>
    <w:rsid w:val="0CA722F6"/>
    <w:rsid w:val="0CB04A70"/>
    <w:rsid w:val="0CB54FE7"/>
    <w:rsid w:val="0CB944B7"/>
    <w:rsid w:val="0CC15DA1"/>
    <w:rsid w:val="0CCC596D"/>
    <w:rsid w:val="0CCD2DB2"/>
    <w:rsid w:val="0CCE3730"/>
    <w:rsid w:val="0CDB1D77"/>
    <w:rsid w:val="0CE46F4E"/>
    <w:rsid w:val="0CEB5901"/>
    <w:rsid w:val="0CF50667"/>
    <w:rsid w:val="0CFF1F19"/>
    <w:rsid w:val="0D064EBC"/>
    <w:rsid w:val="0D083FB4"/>
    <w:rsid w:val="0D1B42E7"/>
    <w:rsid w:val="0D225767"/>
    <w:rsid w:val="0D24193B"/>
    <w:rsid w:val="0D2C3D1E"/>
    <w:rsid w:val="0D2D12C6"/>
    <w:rsid w:val="0D2D2236"/>
    <w:rsid w:val="0D34626A"/>
    <w:rsid w:val="0D346C04"/>
    <w:rsid w:val="0D387415"/>
    <w:rsid w:val="0D416E2C"/>
    <w:rsid w:val="0D464D9A"/>
    <w:rsid w:val="0D4B696C"/>
    <w:rsid w:val="0D551567"/>
    <w:rsid w:val="0D574974"/>
    <w:rsid w:val="0D5C3228"/>
    <w:rsid w:val="0D5D0B31"/>
    <w:rsid w:val="0D714F8C"/>
    <w:rsid w:val="0D791AD7"/>
    <w:rsid w:val="0D7A3592"/>
    <w:rsid w:val="0D7A7A46"/>
    <w:rsid w:val="0D8E494F"/>
    <w:rsid w:val="0D96505C"/>
    <w:rsid w:val="0D9919E6"/>
    <w:rsid w:val="0D9D2848"/>
    <w:rsid w:val="0DA12211"/>
    <w:rsid w:val="0DAC0853"/>
    <w:rsid w:val="0DAE2DCE"/>
    <w:rsid w:val="0DB03550"/>
    <w:rsid w:val="0DB705E6"/>
    <w:rsid w:val="0DC43254"/>
    <w:rsid w:val="0DCA7623"/>
    <w:rsid w:val="0DD42F9E"/>
    <w:rsid w:val="0DD71127"/>
    <w:rsid w:val="0DDA20BE"/>
    <w:rsid w:val="0DE552F9"/>
    <w:rsid w:val="0DE612E3"/>
    <w:rsid w:val="0DED2B8F"/>
    <w:rsid w:val="0E0358CD"/>
    <w:rsid w:val="0E047CA1"/>
    <w:rsid w:val="0E094A54"/>
    <w:rsid w:val="0E133805"/>
    <w:rsid w:val="0E14239E"/>
    <w:rsid w:val="0E17220C"/>
    <w:rsid w:val="0E17357A"/>
    <w:rsid w:val="0E1A4622"/>
    <w:rsid w:val="0E1E77EB"/>
    <w:rsid w:val="0E265F60"/>
    <w:rsid w:val="0E3071CC"/>
    <w:rsid w:val="0E461AF7"/>
    <w:rsid w:val="0E4A521D"/>
    <w:rsid w:val="0E4E3603"/>
    <w:rsid w:val="0E4F3F26"/>
    <w:rsid w:val="0E5A61C8"/>
    <w:rsid w:val="0E5E0274"/>
    <w:rsid w:val="0E635869"/>
    <w:rsid w:val="0E707012"/>
    <w:rsid w:val="0E734461"/>
    <w:rsid w:val="0E7C6D4D"/>
    <w:rsid w:val="0E7E6721"/>
    <w:rsid w:val="0E8C05BA"/>
    <w:rsid w:val="0E927861"/>
    <w:rsid w:val="0E96546F"/>
    <w:rsid w:val="0EA04D7B"/>
    <w:rsid w:val="0EA4482A"/>
    <w:rsid w:val="0EA926E0"/>
    <w:rsid w:val="0EB30572"/>
    <w:rsid w:val="0EB56B93"/>
    <w:rsid w:val="0EB76FFC"/>
    <w:rsid w:val="0EC065A0"/>
    <w:rsid w:val="0EC132D7"/>
    <w:rsid w:val="0EC3666F"/>
    <w:rsid w:val="0ED42BAF"/>
    <w:rsid w:val="0EDC3297"/>
    <w:rsid w:val="0EDE5607"/>
    <w:rsid w:val="0EE00BA7"/>
    <w:rsid w:val="0EE07E6A"/>
    <w:rsid w:val="0EE700B0"/>
    <w:rsid w:val="0EE74363"/>
    <w:rsid w:val="0EEE41C4"/>
    <w:rsid w:val="0EFA5812"/>
    <w:rsid w:val="0F044FB4"/>
    <w:rsid w:val="0F05001B"/>
    <w:rsid w:val="0F0D46AD"/>
    <w:rsid w:val="0F0E6CDB"/>
    <w:rsid w:val="0F182AE4"/>
    <w:rsid w:val="0F1F4CC7"/>
    <w:rsid w:val="0F2C5FB6"/>
    <w:rsid w:val="0F3116F5"/>
    <w:rsid w:val="0F4340EF"/>
    <w:rsid w:val="0F5F1287"/>
    <w:rsid w:val="0F657D36"/>
    <w:rsid w:val="0F685729"/>
    <w:rsid w:val="0F70152C"/>
    <w:rsid w:val="0F70662F"/>
    <w:rsid w:val="0F740B1A"/>
    <w:rsid w:val="0F845E2D"/>
    <w:rsid w:val="0F9947D7"/>
    <w:rsid w:val="0FA2201B"/>
    <w:rsid w:val="0FB1601F"/>
    <w:rsid w:val="0FBB79D4"/>
    <w:rsid w:val="0FCD1AD9"/>
    <w:rsid w:val="0FCF72F7"/>
    <w:rsid w:val="0FD857F6"/>
    <w:rsid w:val="0FDB1049"/>
    <w:rsid w:val="0FE322F6"/>
    <w:rsid w:val="0FE34C4B"/>
    <w:rsid w:val="0FED401E"/>
    <w:rsid w:val="0FF22BA6"/>
    <w:rsid w:val="0FF8213F"/>
    <w:rsid w:val="0FFF6A39"/>
    <w:rsid w:val="1006411F"/>
    <w:rsid w:val="100D6CC1"/>
    <w:rsid w:val="100E0174"/>
    <w:rsid w:val="10133D23"/>
    <w:rsid w:val="101411FC"/>
    <w:rsid w:val="102722DB"/>
    <w:rsid w:val="10272EAC"/>
    <w:rsid w:val="102F5257"/>
    <w:rsid w:val="1030416C"/>
    <w:rsid w:val="103C0DE1"/>
    <w:rsid w:val="103C1F37"/>
    <w:rsid w:val="103E22B2"/>
    <w:rsid w:val="10401558"/>
    <w:rsid w:val="10413E2A"/>
    <w:rsid w:val="104F25E5"/>
    <w:rsid w:val="105D461F"/>
    <w:rsid w:val="106242F9"/>
    <w:rsid w:val="106E070C"/>
    <w:rsid w:val="106F3EDB"/>
    <w:rsid w:val="10715713"/>
    <w:rsid w:val="107B7D51"/>
    <w:rsid w:val="108E0412"/>
    <w:rsid w:val="10910A6C"/>
    <w:rsid w:val="109C752F"/>
    <w:rsid w:val="10C73835"/>
    <w:rsid w:val="10CC58A7"/>
    <w:rsid w:val="10E04525"/>
    <w:rsid w:val="10E34BD0"/>
    <w:rsid w:val="10E75ECD"/>
    <w:rsid w:val="10F87CFA"/>
    <w:rsid w:val="10FE02D8"/>
    <w:rsid w:val="110932A9"/>
    <w:rsid w:val="110F2DD6"/>
    <w:rsid w:val="11107D8C"/>
    <w:rsid w:val="111E737C"/>
    <w:rsid w:val="11276114"/>
    <w:rsid w:val="11330754"/>
    <w:rsid w:val="11336188"/>
    <w:rsid w:val="113C06D9"/>
    <w:rsid w:val="11401FD4"/>
    <w:rsid w:val="11430B29"/>
    <w:rsid w:val="11472F88"/>
    <w:rsid w:val="114C7F4B"/>
    <w:rsid w:val="11506F9E"/>
    <w:rsid w:val="1155724A"/>
    <w:rsid w:val="115C32D7"/>
    <w:rsid w:val="11686778"/>
    <w:rsid w:val="117E5A92"/>
    <w:rsid w:val="117F47FA"/>
    <w:rsid w:val="1187797B"/>
    <w:rsid w:val="11915C42"/>
    <w:rsid w:val="119235BC"/>
    <w:rsid w:val="11930DBF"/>
    <w:rsid w:val="1193563D"/>
    <w:rsid w:val="11956055"/>
    <w:rsid w:val="11965125"/>
    <w:rsid w:val="11A75BB4"/>
    <w:rsid w:val="11AA2C98"/>
    <w:rsid w:val="11B147D4"/>
    <w:rsid w:val="11B314E5"/>
    <w:rsid w:val="11C848E4"/>
    <w:rsid w:val="11D10565"/>
    <w:rsid w:val="11D84916"/>
    <w:rsid w:val="11DB4570"/>
    <w:rsid w:val="11E01EB5"/>
    <w:rsid w:val="11E14032"/>
    <w:rsid w:val="11F96ED5"/>
    <w:rsid w:val="11FD0D0E"/>
    <w:rsid w:val="12015EA8"/>
    <w:rsid w:val="12025FF5"/>
    <w:rsid w:val="12112075"/>
    <w:rsid w:val="12146A64"/>
    <w:rsid w:val="1216562F"/>
    <w:rsid w:val="122A02A7"/>
    <w:rsid w:val="1232658E"/>
    <w:rsid w:val="123330C6"/>
    <w:rsid w:val="123A3A69"/>
    <w:rsid w:val="123D51E8"/>
    <w:rsid w:val="123E08D8"/>
    <w:rsid w:val="12403D21"/>
    <w:rsid w:val="12410145"/>
    <w:rsid w:val="124327F0"/>
    <w:rsid w:val="124811BD"/>
    <w:rsid w:val="1250791D"/>
    <w:rsid w:val="12582889"/>
    <w:rsid w:val="125E6811"/>
    <w:rsid w:val="12636E29"/>
    <w:rsid w:val="127270E8"/>
    <w:rsid w:val="128054B8"/>
    <w:rsid w:val="12817215"/>
    <w:rsid w:val="128B334B"/>
    <w:rsid w:val="128B57E5"/>
    <w:rsid w:val="129402A3"/>
    <w:rsid w:val="129455BD"/>
    <w:rsid w:val="129F2256"/>
    <w:rsid w:val="12A42ECB"/>
    <w:rsid w:val="12A94AD2"/>
    <w:rsid w:val="12AC11DD"/>
    <w:rsid w:val="12B32DDF"/>
    <w:rsid w:val="12B82561"/>
    <w:rsid w:val="12B860AE"/>
    <w:rsid w:val="12BD31DD"/>
    <w:rsid w:val="12CD7957"/>
    <w:rsid w:val="12D26B56"/>
    <w:rsid w:val="12D665B9"/>
    <w:rsid w:val="12DD13AC"/>
    <w:rsid w:val="12DE6A9A"/>
    <w:rsid w:val="12E1047E"/>
    <w:rsid w:val="12E20DC3"/>
    <w:rsid w:val="12EC3FE7"/>
    <w:rsid w:val="12F34B4F"/>
    <w:rsid w:val="12F41B54"/>
    <w:rsid w:val="13005329"/>
    <w:rsid w:val="13023371"/>
    <w:rsid w:val="13062B4D"/>
    <w:rsid w:val="130E263A"/>
    <w:rsid w:val="13195E79"/>
    <w:rsid w:val="132413BF"/>
    <w:rsid w:val="132646AB"/>
    <w:rsid w:val="132C20CD"/>
    <w:rsid w:val="132D5EA4"/>
    <w:rsid w:val="1331600D"/>
    <w:rsid w:val="13343190"/>
    <w:rsid w:val="13343A7F"/>
    <w:rsid w:val="133B01C6"/>
    <w:rsid w:val="133B622B"/>
    <w:rsid w:val="134F4833"/>
    <w:rsid w:val="13567CF9"/>
    <w:rsid w:val="1357550B"/>
    <w:rsid w:val="13597982"/>
    <w:rsid w:val="13773724"/>
    <w:rsid w:val="1384235E"/>
    <w:rsid w:val="13933000"/>
    <w:rsid w:val="139C112D"/>
    <w:rsid w:val="139D669D"/>
    <w:rsid w:val="13A35114"/>
    <w:rsid w:val="13AD4C79"/>
    <w:rsid w:val="13B951C8"/>
    <w:rsid w:val="13C55ECF"/>
    <w:rsid w:val="13C61CF1"/>
    <w:rsid w:val="13C65617"/>
    <w:rsid w:val="13C80EBC"/>
    <w:rsid w:val="13C949BF"/>
    <w:rsid w:val="13C96923"/>
    <w:rsid w:val="13CA094E"/>
    <w:rsid w:val="13CA1021"/>
    <w:rsid w:val="13D43211"/>
    <w:rsid w:val="13D53136"/>
    <w:rsid w:val="13D60FC8"/>
    <w:rsid w:val="13D70804"/>
    <w:rsid w:val="13D75C00"/>
    <w:rsid w:val="13DB785C"/>
    <w:rsid w:val="13DE5523"/>
    <w:rsid w:val="13E30B7D"/>
    <w:rsid w:val="13E57AE7"/>
    <w:rsid w:val="13E754BB"/>
    <w:rsid w:val="13ED04A7"/>
    <w:rsid w:val="13FB5DAF"/>
    <w:rsid w:val="1402132F"/>
    <w:rsid w:val="140947EE"/>
    <w:rsid w:val="141C2462"/>
    <w:rsid w:val="14353858"/>
    <w:rsid w:val="14413E76"/>
    <w:rsid w:val="1446284A"/>
    <w:rsid w:val="14486279"/>
    <w:rsid w:val="144A0D85"/>
    <w:rsid w:val="1450192B"/>
    <w:rsid w:val="145506DB"/>
    <w:rsid w:val="145A1D5A"/>
    <w:rsid w:val="14613950"/>
    <w:rsid w:val="146C12BB"/>
    <w:rsid w:val="146D10E9"/>
    <w:rsid w:val="147C6550"/>
    <w:rsid w:val="14810A7B"/>
    <w:rsid w:val="14860E19"/>
    <w:rsid w:val="148C237F"/>
    <w:rsid w:val="148F1E9D"/>
    <w:rsid w:val="14994478"/>
    <w:rsid w:val="14A06FC1"/>
    <w:rsid w:val="14AB545D"/>
    <w:rsid w:val="14B115C2"/>
    <w:rsid w:val="14B31C8B"/>
    <w:rsid w:val="14B94964"/>
    <w:rsid w:val="14C707E6"/>
    <w:rsid w:val="14D35050"/>
    <w:rsid w:val="14D969A6"/>
    <w:rsid w:val="14E22A9A"/>
    <w:rsid w:val="14E23C74"/>
    <w:rsid w:val="14F473F5"/>
    <w:rsid w:val="150324F5"/>
    <w:rsid w:val="150A1662"/>
    <w:rsid w:val="150E6433"/>
    <w:rsid w:val="15130EA3"/>
    <w:rsid w:val="151502CB"/>
    <w:rsid w:val="152233BC"/>
    <w:rsid w:val="15253F49"/>
    <w:rsid w:val="152A7962"/>
    <w:rsid w:val="152B7382"/>
    <w:rsid w:val="152F5C40"/>
    <w:rsid w:val="15337D09"/>
    <w:rsid w:val="153D42AA"/>
    <w:rsid w:val="153D4C21"/>
    <w:rsid w:val="154F086D"/>
    <w:rsid w:val="155023E7"/>
    <w:rsid w:val="155D0A7F"/>
    <w:rsid w:val="15685FB1"/>
    <w:rsid w:val="15693E3E"/>
    <w:rsid w:val="15722656"/>
    <w:rsid w:val="15797D8C"/>
    <w:rsid w:val="1580763A"/>
    <w:rsid w:val="1585047B"/>
    <w:rsid w:val="1586427B"/>
    <w:rsid w:val="159A07D2"/>
    <w:rsid w:val="159B2EFB"/>
    <w:rsid w:val="15A23EB2"/>
    <w:rsid w:val="15A5267B"/>
    <w:rsid w:val="15AF349B"/>
    <w:rsid w:val="15BB6F36"/>
    <w:rsid w:val="15C06260"/>
    <w:rsid w:val="15D24FE7"/>
    <w:rsid w:val="15DD4A1C"/>
    <w:rsid w:val="15EC19AB"/>
    <w:rsid w:val="15F44F3C"/>
    <w:rsid w:val="15F46E3E"/>
    <w:rsid w:val="15F606C3"/>
    <w:rsid w:val="15F95203"/>
    <w:rsid w:val="15FB0C10"/>
    <w:rsid w:val="160B5D3C"/>
    <w:rsid w:val="160F3CC3"/>
    <w:rsid w:val="1625567A"/>
    <w:rsid w:val="16263368"/>
    <w:rsid w:val="16275118"/>
    <w:rsid w:val="16293FA1"/>
    <w:rsid w:val="1633752D"/>
    <w:rsid w:val="163C2D20"/>
    <w:rsid w:val="16417F84"/>
    <w:rsid w:val="1642219B"/>
    <w:rsid w:val="16442212"/>
    <w:rsid w:val="164E0976"/>
    <w:rsid w:val="16523A09"/>
    <w:rsid w:val="16784C2D"/>
    <w:rsid w:val="167F032C"/>
    <w:rsid w:val="168521B8"/>
    <w:rsid w:val="168B7F95"/>
    <w:rsid w:val="16912EA7"/>
    <w:rsid w:val="16A43C8F"/>
    <w:rsid w:val="16A5270A"/>
    <w:rsid w:val="16B9108D"/>
    <w:rsid w:val="16BA7397"/>
    <w:rsid w:val="16BD7732"/>
    <w:rsid w:val="16BE464B"/>
    <w:rsid w:val="16CB48A4"/>
    <w:rsid w:val="16CE4822"/>
    <w:rsid w:val="16D61CD9"/>
    <w:rsid w:val="16E2579A"/>
    <w:rsid w:val="16E4195C"/>
    <w:rsid w:val="16E5552B"/>
    <w:rsid w:val="16E74CBD"/>
    <w:rsid w:val="16FD5BCC"/>
    <w:rsid w:val="1705748E"/>
    <w:rsid w:val="170A4371"/>
    <w:rsid w:val="17165A9E"/>
    <w:rsid w:val="171C0B6E"/>
    <w:rsid w:val="171D712D"/>
    <w:rsid w:val="1722770D"/>
    <w:rsid w:val="172D11F9"/>
    <w:rsid w:val="17300AA3"/>
    <w:rsid w:val="173D4A82"/>
    <w:rsid w:val="174B31A0"/>
    <w:rsid w:val="174C7643"/>
    <w:rsid w:val="1752294E"/>
    <w:rsid w:val="175B1D16"/>
    <w:rsid w:val="1769721E"/>
    <w:rsid w:val="17793E43"/>
    <w:rsid w:val="178C4453"/>
    <w:rsid w:val="178D2029"/>
    <w:rsid w:val="178D32AC"/>
    <w:rsid w:val="1793303A"/>
    <w:rsid w:val="179C1C58"/>
    <w:rsid w:val="179C79A4"/>
    <w:rsid w:val="179E525D"/>
    <w:rsid w:val="17B02C35"/>
    <w:rsid w:val="17B964AD"/>
    <w:rsid w:val="17BA426C"/>
    <w:rsid w:val="17BB6AAB"/>
    <w:rsid w:val="17C87BEE"/>
    <w:rsid w:val="17CB7C49"/>
    <w:rsid w:val="17CD4ECD"/>
    <w:rsid w:val="17D01AF7"/>
    <w:rsid w:val="17D52F7B"/>
    <w:rsid w:val="17DB456E"/>
    <w:rsid w:val="17DF4BD9"/>
    <w:rsid w:val="17E7204B"/>
    <w:rsid w:val="17EB75B0"/>
    <w:rsid w:val="17F154FF"/>
    <w:rsid w:val="17F5084F"/>
    <w:rsid w:val="17F84E3A"/>
    <w:rsid w:val="17FF3472"/>
    <w:rsid w:val="1807673E"/>
    <w:rsid w:val="1809124F"/>
    <w:rsid w:val="18116157"/>
    <w:rsid w:val="181F6C21"/>
    <w:rsid w:val="182224DB"/>
    <w:rsid w:val="1829310B"/>
    <w:rsid w:val="18316E23"/>
    <w:rsid w:val="1834222F"/>
    <w:rsid w:val="184115C6"/>
    <w:rsid w:val="18440068"/>
    <w:rsid w:val="1847296F"/>
    <w:rsid w:val="185026C6"/>
    <w:rsid w:val="18502972"/>
    <w:rsid w:val="18560B9D"/>
    <w:rsid w:val="18727D98"/>
    <w:rsid w:val="187755D8"/>
    <w:rsid w:val="18857041"/>
    <w:rsid w:val="18937665"/>
    <w:rsid w:val="189F1EC9"/>
    <w:rsid w:val="18A35473"/>
    <w:rsid w:val="18A37A6B"/>
    <w:rsid w:val="18A5771F"/>
    <w:rsid w:val="18AE29E9"/>
    <w:rsid w:val="18AF74E1"/>
    <w:rsid w:val="18BD2BD4"/>
    <w:rsid w:val="18CB0EA6"/>
    <w:rsid w:val="18D45411"/>
    <w:rsid w:val="18D74A12"/>
    <w:rsid w:val="18DA6EB6"/>
    <w:rsid w:val="18E8038F"/>
    <w:rsid w:val="18ED7184"/>
    <w:rsid w:val="18FC4468"/>
    <w:rsid w:val="18FD44FC"/>
    <w:rsid w:val="18FF0AF3"/>
    <w:rsid w:val="18FF33B2"/>
    <w:rsid w:val="19077DE6"/>
    <w:rsid w:val="190E7C32"/>
    <w:rsid w:val="191B17E9"/>
    <w:rsid w:val="191F38B0"/>
    <w:rsid w:val="1931147C"/>
    <w:rsid w:val="19326962"/>
    <w:rsid w:val="1940180C"/>
    <w:rsid w:val="19465B16"/>
    <w:rsid w:val="194D0D5C"/>
    <w:rsid w:val="19502CC6"/>
    <w:rsid w:val="1951139B"/>
    <w:rsid w:val="195523E7"/>
    <w:rsid w:val="195600F1"/>
    <w:rsid w:val="19595274"/>
    <w:rsid w:val="195F1017"/>
    <w:rsid w:val="19641457"/>
    <w:rsid w:val="197141ED"/>
    <w:rsid w:val="1975293B"/>
    <w:rsid w:val="197833F2"/>
    <w:rsid w:val="19810BF9"/>
    <w:rsid w:val="19934AEB"/>
    <w:rsid w:val="199D37F0"/>
    <w:rsid w:val="19A044A0"/>
    <w:rsid w:val="19AD7663"/>
    <w:rsid w:val="19BC030D"/>
    <w:rsid w:val="19BE17CD"/>
    <w:rsid w:val="19C20C2B"/>
    <w:rsid w:val="19C45686"/>
    <w:rsid w:val="19CA269C"/>
    <w:rsid w:val="19D2007F"/>
    <w:rsid w:val="19D51BA1"/>
    <w:rsid w:val="19DA1796"/>
    <w:rsid w:val="19DE008F"/>
    <w:rsid w:val="19E0148D"/>
    <w:rsid w:val="19E46B8B"/>
    <w:rsid w:val="19E675DB"/>
    <w:rsid w:val="1A1431FE"/>
    <w:rsid w:val="1A17022E"/>
    <w:rsid w:val="1A1855F3"/>
    <w:rsid w:val="1A1E3B43"/>
    <w:rsid w:val="1A2650B1"/>
    <w:rsid w:val="1A2B18BF"/>
    <w:rsid w:val="1A3D678E"/>
    <w:rsid w:val="1A4C6914"/>
    <w:rsid w:val="1A522953"/>
    <w:rsid w:val="1A523105"/>
    <w:rsid w:val="1A5259D3"/>
    <w:rsid w:val="1A5562D2"/>
    <w:rsid w:val="1A5E793D"/>
    <w:rsid w:val="1A604F08"/>
    <w:rsid w:val="1A61483A"/>
    <w:rsid w:val="1A642665"/>
    <w:rsid w:val="1A6B03D0"/>
    <w:rsid w:val="1A7857C1"/>
    <w:rsid w:val="1A826991"/>
    <w:rsid w:val="1A8A2BB0"/>
    <w:rsid w:val="1A8C079C"/>
    <w:rsid w:val="1A8E1AA4"/>
    <w:rsid w:val="1A9A2936"/>
    <w:rsid w:val="1A9E744E"/>
    <w:rsid w:val="1AAB0A14"/>
    <w:rsid w:val="1ABB1DB6"/>
    <w:rsid w:val="1ACE7057"/>
    <w:rsid w:val="1AD6153D"/>
    <w:rsid w:val="1AD66D2A"/>
    <w:rsid w:val="1AD91895"/>
    <w:rsid w:val="1ADA55B5"/>
    <w:rsid w:val="1ADC1643"/>
    <w:rsid w:val="1ADD59C9"/>
    <w:rsid w:val="1ADF0AC1"/>
    <w:rsid w:val="1AE14CD1"/>
    <w:rsid w:val="1AF438FD"/>
    <w:rsid w:val="1B094BB4"/>
    <w:rsid w:val="1B192659"/>
    <w:rsid w:val="1B193B18"/>
    <w:rsid w:val="1B261F9A"/>
    <w:rsid w:val="1B303BF4"/>
    <w:rsid w:val="1B384A4E"/>
    <w:rsid w:val="1B3B5A5B"/>
    <w:rsid w:val="1B400993"/>
    <w:rsid w:val="1B411C01"/>
    <w:rsid w:val="1B4D09C5"/>
    <w:rsid w:val="1B540D31"/>
    <w:rsid w:val="1B642814"/>
    <w:rsid w:val="1B8626C9"/>
    <w:rsid w:val="1B876705"/>
    <w:rsid w:val="1B8976B1"/>
    <w:rsid w:val="1B8C0719"/>
    <w:rsid w:val="1B984C1B"/>
    <w:rsid w:val="1B990040"/>
    <w:rsid w:val="1BA64577"/>
    <w:rsid w:val="1BAF3854"/>
    <w:rsid w:val="1BB871E7"/>
    <w:rsid w:val="1BC1062B"/>
    <w:rsid w:val="1BC60BC5"/>
    <w:rsid w:val="1BCB7F0F"/>
    <w:rsid w:val="1BCC214F"/>
    <w:rsid w:val="1BD12638"/>
    <w:rsid w:val="1BD537F4"/>
    <w:rsid w:val="1BD70C7E"/>
    <w:rsid w:val="1BD82C95"/>
    <w:rsid w:val="1BD87BBF"/>
    <w:rsid w:val="1BDA20B9"/>
    <w:rsid w:val="1BDB2BC6"/>
    <w:rsid w:val="1BDE7082"/>
    <w:rsid w:val="1BE16AFC"/>
    <w:rsid w:val="1BEC65C0"/>
    <w:rsid w:val="1BF215F9"/>
    <w:rsid w:val="1BF76A78"/>
    <w:rsid w:val="1BFC5E6C"/>
    <w:rsid w:val="1C020A60"/>
    <w:rsid w:val="1C025498"/>
    <w:rsid w:val="1C033B01"/>
    <w:rsid w:val="1C07146F"/>
    <w:rsid w:val="1C121FDC"/>
    <w:rsid w:val="1C2903B6"/>
    <w:rsid w:val="1C3142A8"/>
    <w:rsid w:val="1C3441A7"/>
    <w:rsid w:val="1C3601FF"/>
    <w:rsid w:val="1C365CFE"/>
    <w:rsid w:val="1C3E0283"/>
    <w:rsid w:val="1C4B2349"/>
    <w:rsid w:val="1C56105A"/>
    <w:rsid w:val="1C60008D"/>
    <w:rsid w:val="1C633C4E"/>
    <w:rsid w:val="1C6D5ADC"/>
    <w:rsid w:val="1C703992"/>
    <w:rsid w:val="1C7C5F29"/>
    <w:rsid w:val="1C834587"/>
    <w:rsid w:val="1C972E66"/>
    <w:rsid w:val="1C9A3562"/>
    <w:rsid w:val="1C9C7FDB"/>
    <w:rsid w:val="1CAC0615"/>
    <w:rsid w:val="1CC05CC7"/>
    <w:rsid w:val="1CC41C61"/>
    <w:rsid w:val="1CCC73A9"/>
    <w:rsid w:val="1CCC77C6"/>
    <w:rsid w:val="1CD44C7B"/>
    <w:rsid w:val="1CD66AF0"/>
    <w:rsid w:val="1CD814C5"/>
    <w:rsid w:val="1CD93C36"/>
    <w:rsid w:val="1CE122CF"/>
    <w:rsid w:val="1CF116E7"/>
    <w:rsid w:val="1CFE055B"/>
    <w:rsid w:val="1D045BEE"/>
    <w:rsid w:val="1D1A0A22"/>
    <w:rsid w:val="1D1A6C6B"/>
    <w:rsid w:val="1D2056F8"/>
    <w:rsid w:val="1D270789"/>
    <w:rsid w:val="1D295BAC"/>
    <w:rsid w:val="1D2B4BA3"/>
    <w:rsid w:val="1D2F1D46"/>
    <w:rsid w:val="1D31281E"/>
    <w:rsid w:val="1D373548"/>
    <w:rsid w:val="1D3E6064"/>
    <w:rsid w:val="1D4B3E19"/>
    <w:rsid w:val="1D51270F"/>
    <w:rsid w:val="1D554D2E"/>
    <w:rsid w:val="1D594FD7"/>
    <w:rsid w:val="1D5D44C7"/>
    <w:rsid w:val="1D7C651B"/>
    <w:rsid w:val="1D881796"/>
    <w:rsid w:val="1D932E83"/>
    <w:rsid w:val="1D942FC1"/>
    <w:rsid w:val="1D951F36"/>
    <w:rsid w:val="1D95373E"/>
    <w:rsid w:val="1DA16C4B"/>
    <w:rsid w:val="1DA52285"/>
    <w:rsid w:val="1DAD7F21"/>
    <w:rsid w:val="1DAF588A"/>
    <w:rsid w:val="1DB71622"/>
    <w:rsid w:val="1DBC266C"/>
    <w:rsid w:val="1DBD16BE"/>
    <w:rsid w:val="1DC11297"/>
    <w:rsid w:val="1DCA3DEC"/>
    <w:rsid w:val="1DD16610"/>
    <w:rsid w:val="1DE635A6"/>
    <w:rsid w:val="1DED7A5D"/>
    <w:rsid w:val="1DF00DDD"/>
    <w:rsid w:val="1DF6303C"/>
    <w:rsid w:val="1DF8600F"/>
    <w:rsid w:val="1DFD5503"/>
    <w:rsid w:val="1E013ECA"/>
    <w:rsid w:val="1E18143C"/>
    <w:rsid w:val="1E1F62DB"/>
    <w:rsid w:val="1E2B3BCE"/>
    <w:rsid w:val="1E2D0BBE"/>
    <w:rsid w:val="1E30139A"/>
    <w:rsid w:val="1E425A22"/>
    <w:rsid w:val="1E4B77EA"/>
    <w:rsid w:val="1E5137C3"/>
    <w:rsid w:val="1E54679B"/>
    <w:rsid w:val="1E5F399D"/>
    <w:rsid w:val="1E635E68"/>
    <w:rsid w:val="1E66096F"/>
    <w:rsid w:val="1E664171"/>
    <w:rsid w:val="1E756660"/>
    <w:rsid w:val="1E766DF2"/>
    <w:rsid w:val="1E780410"/>
    <w:rsid w:val="1E8E5EF5"/>
    <w:rsid w:val="1E90401C"/>
    <w:rsid w:val="1EA23FCC"/>
    <w:rsid w:val="1EA425D8"/>
    <w:rsid w:val="1EA43F1E"/>
    <w:rsid w:val="1EA723FC"/>
    <w:rsid w:val="1EC76DC7"/>
    <w:rsid w:val="1EC85A19"/>
    <w:rsid w:val="1ECE01E1"/>
    <w:rsid w:val="1ED6315A"/>
    <w:rsid w:val="1ED92D03"/>
    <w:rsid w:val="1EDD4B45"/>
    <w:rsid w:val="1EDD6252"/>
    <w:rsid w:val="1EE64EF1"/>
    <w:rsid w:val="1EF0541B"/>
    <w:rsid w:val="1EF07E24"/>
    <w:rsid w:val="1EFB04D0"/>
    <w:rsid w:val="1F033DEB"/>
    <w:rsid w:val="1F04329A"/>
    <w:rsid w:val="1F091471"/>
    <w:rsid w:val="1F171A98"/>
    <w:rsid w:val="1F1B6A59"/>
    <w:rsid w:val="1F1C17D0"/>
    <w:rsid w:val="1F1D3619"/>
    <w:rsid w:val="1F235508"/>
    <w:rsid w:val="1F2F1AF9"/>
    <w:rsid w:val="1F311997"/>
    <w:rsid w:val="1F324AB3"/>
    <w:rsid w:val="1F385EED"/>
    <w:rsid w:val="1F391020"/>
    <w:rsid w:val="1F444220"/>
    <w:rsid w:val="1F470370"/>
    <w:rsid w:val="1F4D339A"/>
    <w:rsid w:val="1F517B8E"/>
    <w:rsid w:val="1F583DCD"/>
    <w:rsid w:val="1F614B01"/>
    <w:rsid w:val="1F675B58"/>
    <w:rsid w:val="1F6762B6"/>
    <w:rsid w:val="1F6842CB"/>
    <w:rsid w:val="1F6B3DA7"/>
    <w:rsid w:val="1F7B6042"/>
    <w:rsid w:val="1F7D6449"/>
    <w:rsid w:val="1F7F75E2"/>
    <w:rsid w:val="1F840153"/>
    <w:rsid w:val="1F904F2D"/>
    <w:rsid w:val="1F9C3C77"/>
    <w:rsid w:val="1FA30DBB"/>
    <w:rsid w:val="1FAA1AE9"/>
    <w:rsid w:val="1FAC3217"/>
    <w:rsid w:val="1FAD0B26"/>
    <w:rsid w:val="1FC75129"/>
    <w:rsid w:val="1FC83D4A"/>
    <w:rsid w:val="1FC9338D"/>
    <w:rsid w:val="1FD17862"/>
    <w:rsid w:val="1FD55966"/>
    <w:rsid w:val="1FD81AFC"/>
    <w:rsid w:val="1FE31889"/>
    <w:rsid w:val="1FEC4889"/>
    <w:rsid w:val="1FF155CE"/>
    <w:rsid w:val="1FF57C5F"/>
    <w:rsid w:val="1FF91294"/>
    <w:rsid w:val="200544C7"/>
    <w:rsid w:val="200F4543"/>
    <w:rsid w:val="20180408"/>
    <w:rsid w:val="20187359"/>
    <w:rsid w:val="20216F03"/>
    <w:rsid w:val="202A6471"/>
    <w:rsid w:val="202B0701"/>
    <w:rsid w:val="203043CC"/>
    <w:rsid w:val="205814F8"/>
    <w:rsid w:val="20600899"/>
    <w:rsid w:val="20650E61"/>
    <w:rsid w:val="206D77FE"/>
    <w:rsid w:val="2075205C"/>
    <w:rsid w:val="20766B5D"/>
    <w:rsid w:val="207C5A77"/>
    <w:rsid w:val="208108CA"/>
    <w:rsid w:val="20935A4C"/>
    <w:rsid w:val="20935CA0"/>
    <w:rsid w:val="20980239"/>
    <w:rsid w:val="20993492"/>
    <w:rsid w:val="20A56834"/>
    <w:rsid w:val="20A74ABB"/>
    <w:rsid w:val="20A74DD3"/>
    <w:rsid w:val="20AA06CD"/>
    <w:rsid w:val="20B51035"/>
    <w:rsid w:val="20B53FF2"/>
    <w:rsid w:val="20B679CC"/>
    <w:rsid w:val="20BB2009"/>
    <w:rsid w:val="20C40242"/>
    <w:rsid w:val="20C57F48"/>
    <w:rsid w:val="20CA6D45"/>
    <w:rsid w:val="20CC063E"/>
    <w:rsid w:val="20D81901"/>
    <w:rsid w:val="20D85910"/>
    <w:rsid w:val="20E82BEF"/>
    <w:rsid w:val="20EA424D"/>
    <w:rsid w:val="20F451BE"/>
    <w:rsid w:val="20F815BD"/>
    <w:rsid w:val="20FC3A40"/>
    <w:rsid w:val="210114BB"/>
    <w:rsid w:val="210250DC"/>
    <w:rsid w:val="21030EFE"/>
    <w:rsid w:val="210F63EF"/>
    <w:rsid w:val="211635DD"/>
    <w:rsid w:val="21270AE3"/>
    <w:rsid w:val="21291391"/>
    <w:rsid w:val="212D1323"/>
    <w:rsid w:val="2130550D"/>
    <w:rsid w:val="2140712D"/>
    <w:rsid w:val="214E70E5"/>
    <w:rsid w:val="215E6D09"/>
    <w:rsid w:val="215F54A3"/>
    <w:rsid w:val="216226C2"/>
    <w:rsid w:val="216A7EDE"/>
    <w:rsid w:val="216B7CBE"/>
    <w:rsid w:val="21705796"/>
    <w:rsid w:val="21737460"/>
    <w:rsid w:val="2176492F"/>
    <w:rsid w:val="217860C5"/>
    <w:rsid w:val="217B05BF"/>
    <w:rsid w:val="218210A4"/>
    <w:rsid w:val="21851D0B"/>
    <w:rsid w:val="21854843"/>
    <w:rsid w:val="21857E28"/>
    <w:rsid w:val="21870AEF"/>
    <w:rsid w:val="21886373"/>
    <w:rsid w:val="21A15624"/>
    <w:rsid w:val="21AA33FD"/>
    <w:rsid w:val="21B97C69"/>
    <w:rsid w:val="21C86072"/>
    <w:rsid w:val="21D45181"/>
    <w:rsid w:val="21E26D67"/>
    <w:rsid w:val="21E301F5"/>
    <w:rsid w:val="21EA0286"/>
    <w:rsid w:val="21EC5465"/>
    <w:rsid w:val="21F01798"/>
    <w:rsid w:val="21F26FDC"/>
    <w:rsid w:val="21F8598D"/>
    <w:rsid w:val="21FC4A83"/>
    <w:rsid w:val="220348F7"/>
    <w:rsid w:val="22035AF9"/>
    <w:rsid w:val="22096B30"/>
    <w:rsid w:val="220F3480"/>
    <w:rsid w:val="22156802"/>
    <w:rsid w:val="22266C2C"/>
    <w:rsid w:val="222728F6"/>
    <w:rsid w:val="2228517D"/>
    <w:rsid w:val="22354F52"/>
    <w:rsid w:val="22375393"/>
    <w:rsid w:val="22417F46"/>
    <w:rsid w:val="224B424C"/>
    <w:rsid w:val="22551EF1"/>
    <w:rsid w:val="2258553A"/>
    <w:rsid w:val="225C00FF"/>
    <w:rsid w:val="22654343"/>
    <w:rsid w:val="226709A2"/>
    <w:rsid w:val="226D767C"/>
    <w:rsid w:val="22757427"/>
    <w:rsid w:val="228976EC"/>
    <w:rsid w:val="228B310C"/>
    <w:rsid w:val="229F05D4"/>
    <w:rsid w:val="22A11B17"/>
    <w:rsid w:val="22A847EB"/>
    <w:rsid w:val="22B05557"/>
    <w:rsid w:val="22B15A44"/>
    <w:rsid w:val="22C45D17"/>
    <w:rsid w:val="22C95586"/>
    <w:rsid w:val="22D51C0C"/>
    <w:rsid w:val="22D831D1"/>
    <w:rsid w:val="22DF62CC"/>
    <w:rsid w:val="22F50900"/>
    <w:rsid w:val="22F546F7"/>
    <w:rsid w:val="22F57133"/>
    <w:rsid w:val="22F64087"/>
    <w:rsid w:val="22FF77A2"/>
    <w:rsid w:val="231260CD"/>
    <w:rsid w:val="23150033"/>
    <w:rsid w:val="231C01EA"/>
    <w:rsid w:val="232421E8"/>
    <w:rsid w:val="2328328C"/>
    <w:rsid w:val="232966DE"/>
    <w:rsid w:val="23297103"/>
    <w:rsid w:val="232A4238"/>
    <w:rsid w:val="232C73CF"/>
    <w:rsid w:val="232F175B"/>
    <w:rsid w:val="233272DB"/>
    <w:rsid w:val="233721E5"/>
    <w:rsid w:val="2337542E"/>
    <w:rsid w:val="23375E47"/>
    <w:rsid w:val="233D26C0"/>
    <w:rsid w:val="234E59AA"/>
    <w:rsid w:val="2351007A"/>
    <w:rsid w:val="235E6310"/>
    <w:rsid w:val="235E6744"/>
    <w:rsid w:val="2376738D"/>
    <w:rsid w:val="23870C4A"/>
    <w:rsid w:val="23895D49"/>
    <w:rsid w:val="238D5705"/>
    <w:rsid w:val="238F48B8"/>
    <w:rsid w:val="23925C55"/>
    <w:rsid w:val="23A25338"/>
    <w:rsid w:val="23B22AE9"/>
    <w:rsid w:val="23B4615F"/>
    <w:rsid w:val="23B50233"/>
    <w:rsid w:val="23BB37E6"/>
    <w:rsid w:val="23C553C2"/>
    <w:rsid w:val="23C7132D"/>
    <w:rsid w:val="23DB7E6C"/>
    <w:rsid w:val="23DF6302"/>
    <w:rsid w:val="23E311E5"/>
    <w:rsid w:val="23E733FC"/>
    <w:rsid w:val="23E863E8"/>
    <w:rsid w:val="23EF393B"/>
    <w:rsid w:val="23F50417"/>
    <w:rsid w:val="24030398"/>
    <w:rsid w:val="240864AD"/>
    <w:rsid w:val="241D53E4"/>
    <w:rsid w:val="242C6363"/>
    <w:rsid w:val="243056DA"/>
    <w:rsid w:val="24535C1A"/>
    <w:rsid w:val="24560AE2"/>
    <w:rsid w:val="245E4F3F"/>
    <w:rsid w:val="24753D7B"/>
    <w:rsid w:val="24794836"/>
    <w:rsid w:val="247D45C9"/>
    <w:rsid w:val="24801B50"/>
    <w:rsid w:val="24807F2F"/>
    <w:rsid w:val="24861789"/>
    <w:rsid w:val="248C391F"/>
    <w:rsid w:val="24933E9D"/>
    <w:rsid w:val="24945B0B"/>
    <w:rsid w:val="249700EF"/>
    <w:rsid w:val="24972331"/>
    <w:rsid w:val="249805F1"/>
    <w:rsid w:val="24A870C4"/>
    <w:rsid w:val="24B81584"/>
    <w:rsid w:val="24B92297"/>
    <w:rsid w:val="24C45694"/>
    <w:rsid w:val="24C9635F"/>
    <w:rsid w:val="24CB1683"/>
    <w:rsid w:val="24EB0386"/>
    <w:rsid w:val="24EB51B9"/>
    <w:rsid w:val="24EE205A"/>
    <w:rsid w:val="24EE6724"/>
    <w:rsid w:val="24F54D3D"/>
    <w:rsid w:val="24F96E47"/>
    <w:rsid w:val="250B6210"/>
    <w:rsid w:val="250F45ED"/>
    <w:rsid w:val="251D6C78"/>
    <w:rsid w:val="25214DA7"/>
    <w:rsid w:val="253A43FD"/>
    <w:rsid w:val="25477533"/>
    <w:rsid w:val="25486726"/>
    <w:rsid w:val="25493BC7"/>
    <w:rsid w:val="254F48B6"/>
    <w:rsid w:val="25515BCE"/>
    <w:rsid w:val="25552025"/>
    <w:rsid w:val="25552E35"/>
    <w:rsid w:val="255A7B49"/>
    <w:rsid w:val="25634D21"/>
    <w:rsid w:val="25735ABC"/>
    <w:rsid w:val="25736D19"/>
    <w:rsid w:val="25756E19"/>
    <w:rsid w:val="25781361"/>
    <w:rsid w:val="257F4FFC"/>
    <w:rsid w:val="258404D0"/>
    <w:rsid w:val="25901661"/>
    <w:rsid w:val="2599623F"/>
    <w:rsid w:val="259A2B16"/>
    <w:rsid w:val="259C1E44"/>
    <w:rsid w:val="25A3384F"/>
    <w:rsid w:val="25AD114E"/>
    <w:rsid w:val="25BA3553"/>
    <w:rsid w:val="25BA3DF0"/>
    <w:rsid w:val="25BE5B33"/>
    <w:rsid w:val="25CA11BD"/>
    <w:rsid w:val="25CD3FBC"/>
    <w:rsid w:val="25DA7705"/>
    <w:rsid w:val="25DD4E13"/>
    <w:rsid w:val="25DE42F3"/>
    <w:rsid w:val="25E40ABB"/>
    <w:rsid w:val="25E44A25"/>
    <w:rsid w:val="25E540FF"/>
    <w:rsid w:val="25E67D55"/>
    <w:rsid w:val="25ED71CD"/>
    <w:rsid w:val="25FE3FFD"/>
    <w:rsid w:val="260C61AF"/>
    <w:rsid w:val="26106F39"/>
    <w:rsid w:val="26147798"/>
    <w:rsid w:val="261612B1"/>
    <w:rsid w:val="261943D2"/>
    <w:rsid w:val="26201B28"/>
    <w:rsid w:val="26295320"/>
    <w:rsid w:val="262A62D7"/>
    <w:rsid w:val="262C2F09"/>
    <w:rsid w:val="263B60BB"/>
    <w:rsid w:val="263D3C26"/>
    <w:rsid w:val="2648605D"/>
    <w:rsid w:val="26533224"/>
    <w:rsid w:val="26541061"/>
    <w:rsid w:val="26547611"/>
    <w:rsid w:val="26553200"/>
    <w:rsid w:val="265E6D7F"/>
    <w:rsid w:val="266C565E"/>
    <w:rsid w:val="266C6465"/>
    <w:rsid w:val="267760E5"/>
    <w:rsid w:val="26777CBA"/>
    <w:rsid w:val="2683318D"/>
    <w:rsid w:val="26895BB9"/>
    <w:rsid w:val="268D680A"/>
    <w:rsid w:val="26AD3CD5"/>
    <w:rsid w:val="26C54B9B"/>
    <w:rsid w:val="26C6512F"/>
    <w:rsid w:val="26C86584"/>
    <w:rsid w:val="26CE4632"/>
    <w:rsid w:val="26D34A99"/>
    <w:rsid w:val="26DB7BC5"/>
    <w:rsid w:val="26FF3DC8"/>
    <w:rsid w:val="270B2D96"/>
    <w:rsid w:val="2711561E"/>
    <w:rsid w:val="272110F5"/>
    <w:rsid w:val="27244162"/>
    <w:rsid w:val="27341C3F"/>
    <w:rsid w:val="2737671E"/>
    <w:rsid w:val="274A262D"/>
    <w:rsid w:val="2752170E"/>
    <w:rsid w:val="2755406D"/>
    <w:rsid w:val="27694EEE"/>
    <w:rsid w:val="277C6089"/>
    <w:rsid w:val="27832A74"/>
    <w:rsid w:val="27893928"/>
    <w:rsid w:val="27A449A7"/>
    <w:rsid w:val="27A82B0A"/>
    <w:rsid w:val="27AD2796"/>
    <w:rsid w:val="27AD6E8B"/>
    <w:rsid w:val="27B04B6F"/>
    <w:rsid w:val="27B55DF6"/>
    <w:rsid w:val="27BA22D9"/>
    <w:rsid w:val="27BC1E4E"/>
    <w:rsid w:val="27BC433E"/>
    <w:rsid w:val="27BC7A3E"/>
    <w:rsid w:val="27CD4196"/>
    <w:rsid w:val="27CE139A"/>
    <w:rsid w:val="27CF056A"/>
    <w:rsid w:val="27D801FB"/>
    <w:rsid w:val="27DB48BE"/>
    <w:rsid w:val="27E63AB6"/>
    <w:rsid w:val="27E66811"/>
    <w:rsid w:val="27F231DD"/>
    <w:rsid w:val="27F30176"/>
    <w:rsid w:val="27F446C3"/>
    <w:rsid w:val="27FE1C2D"/>
    <w:rsid w:val="28182E87"/>
    <w:rsid w:val="28227F9C"/>
    <w:rsid w:val="28231B7F"/>
    <w:rsid w:val="282A0634"/>
    <w:rsid w:val="282B4784"/>
    <w:rsid w:val="283213CA"/>
    <w:rsid w:val="28343D14"/>
    <w:rsid w:val="284612B6"/>
    <w:rsid w:val="284F3713"/>
    <w:rsid w:val="28501C0A"/>
    <w:rsid w:val="285C6B52"/>
    <w:rsid w:val="285D5919"/>
    <w:rsid w:val="285E7169"/>
    <w:rsid w:val="286058ED"/>
    <w:rsid w:val="286662A3"/>
    <w:rsid w:val="286A2F3B"/>
    <w:rsid w:val="286D6D6D"/>
    <w:rsid w:val="286F2C4E"/>
    <w:rsid w:val="28771EB6"/>
    <w:rsid w:val="2880022D"/>
    <w:rsid w:val="288308D7"/>
    <w:rsid w:val="2886765D"/>
    <w:rsid w:val="2887164E"/>
    <w:rsid w:val="28886399"/>
    <w:rsid w:val="288B2E18"/>
    <w:rsid w:val="288C17F1"/>
    <w:rsid w:val="288D181B"/>
    <w:rsid w:val="28956F67"/>
    <w:rsid w:val="289778DA"/>
    <w:rsid w:val="28A843B1"/>
    <w:rsid w:val="28AB7816"/>
    <w:rsid w:val="28AF2B4A"/>
    <w:rsid w:val="28B63EE7"/>
    <w:rsid w:val="28BB6F5E"/>
    <w:rsid w:val="28C57EB0"/>
    <w:rsid w:val="28DA1EB1"/>
    <w:rsid w:val="28DB06AD"/>
    <w:rsid w:val="28DE639B"/>
    <w:rsid w:val="28DE73DE"/>
    <w:rsid w:val="28EB1022"/>
    <w:rsid w:val="28EB7BAC"/>
    <w:rsid w:val="28F921DA"/>
    <w:rsid w:val="28FD1DA9"/>
    <w:rsid w:val="290613E6"/>
    <w:rsid w:val="291252B8"/>
    <w:rsid w:val="29146D0D"/>
    <w:rsid w:val="291B14FC"/>
    <w:rsid w:val="291F0919"/>
    <w:rsid w:val="29326B8F"/>
    <w:rsid w:val="2936056B"/>
    <w:rsid w:val="29386E3A"/>
    <w:rsid w:val="293E786B"/>
    <w:rsid w:val="29485803"/>
    <w:rsid w:val="294A3676"/>
    <w:rsid w:val="29506BD0"/>
    <w:rsid w:val="295E2B3A"/>
    <w:rsid w:val="295F01CA"/>
    <w:rsid w:val="295F400F"/>
    <w:rsid w:val="2976062E"/>
    <w:rsid w:val="297D2240"/>
    <w:rsid w:val="29814DF0"/>
    <w:rsid w:val="29874606"/>
    <w:rsid w:val="298D0F22"/>
    <w:rsid w:val="29A12B43"/>
    <w:rsid w:val="29B025A4"/>
    <w:rsid w:val="29C233D6"/>
    <w:rsid w:val="29C809FD"/>
    <w:rsid w:val="29D278AF"/>
    <w:rsid w:val="29E26B65"/>
    <w:rsid w:val="29E42AF8"/>
    <w:rsid w:val="29F101FE"/>
    <w:rsid w:val="29F10574"/>
    <w:rsid w:val="29F66B89"/>
    <w:rsid w:val="29F83E3A"/>
    <w:rsid w:val="29FC0A34"/>
    <w:rsid w:val="2A0D42AD"/>
    <w:rsid w:val="2A1247DD"/>
    <w:rsid w:val="2A165393"/>
    <w:rsid w:val="2A20376B"/>
    <w:rsid w:val="2A263B96"/>
    <w:rsid w:val="2A320599"/>
    <w:rsid w:val="2A320B30"/>
    <w:rsid w:val="2A366E12"/>
    <w:rsid w:val="2A460495"/>
    <w:rsid w:val="2A497A7B"/>
    <w:rsid w:val="2A542476"/>
    <w:rsid w:val="2A6038C3"/>
    <w:rsid w:val="2A606A48"/>
    <w:rsid w:val="2A620923"/>
    <w:rsid w:val="2A667B5A"/>
    <w:rsid w:val="2A695631"/>
    <w:rsid w:val="2A7245E7"/>
    <w:rsid w:val="2A7623D0"/>
    <w:rsid w:val="2A872DBF"/>
    <w:rsid w:val="2A8A0160"/>
    <w:rsid w:val="2A9B6F1B"/>
    <w:rsid w:val="2A9E60D9"/>
    <w:rsid w:val="2AA07DD6"/>
    <w:rsid w:val="2AA665FD"/>
    <w:rsid w:val="2AAA79B8"/>
    <w:rsid w:val="2AAB67DC"/>
    <w:rsid w:val="2AAD1131"/>
    <w:rsid w:val="2AB15BE2"/>
    <w:rsid w:val="2AB42B2F"/>
    <w:rsid w:val="2ABD2F95"/>
    <w:rsid w:val="2AC038F6"/>
    <w:rsid w:val="2AC43F9F"/>
    <w:rsid w:val="2ACB38EB"/>
    <w:rsid w:val="2ACB6549"/>
    <w:rsid w:val="2ADC314D"/>
    <w:rsid w:val="2ADE10CD"/>
    <w:rsid w:val="2ADF2282"/>
    <w:rsid w:val="2ADF6C7F"/>
    <w:rsid w:val="2AE517AF"/>
    <w:rsid w:val="2AE872FE"/>
    <w:rsid w:val="2AE938C7"/>
    <w:rsid w:val="2AEA1762"/>
    <w:rsid w:val="2AEA6E89"/>
    <w:rsid w:val="2AEF61FA"/>
    <w:rsid w:val="2AFE3E66"/>
    <w:rsid w:val="2B0738F0"/>
    <w:rsid w:val="2B0D5986"/>
    <w:rsid w:val="2B0E0F65"/>
    <w:rsid w:val="2B236E74"/>
    <w:rsid w:val="2B2B539F"/>
    <w:rsid w:val="2B3552EC"/>
    <w:rsid w:val="2B374C7F"/>
    <w:rsid w:val="2B3F420A"/>
    <w:rsid w:val="2B420A18"/>
    <w:rsid w:val="2B510311"/>
    <w:rsid w:val="2B512AA4"/>
    <w:rsid w:val="2B593E95"/>
    <w:rsid w:val="2B5C1D9A"/>
    <w:rsid w:val="2B6B61D2"/>
    <w:rsid w:val="2B6D2024"/>
    <w:rsid w:val="2B73625C"/>
    <w:rsid w:val="2B7D13CC"/>
    <w:rsid w:val="2B886CA9"/>
    <w:rsid w:val="2B964FDB"/>
    <w:rsid w:val="2B985ED2"/>
    <w:rsid w:val="2BA13AB1"/>
    <w:rsid w:val="2BA56463"/>
    <w:rsid w:val="2BA66EEF"/>
    <w:rsid w:val="2BA949D4"/>
    <w:rsid w:val="2BAF79E7"/>
    <w:rsid w:val="2BBA42B0"/>
    <w:rsid w:val="2BBB64B1"/>
    <w:rsid w:val="2BC169BA"/>
    <w:rsid w:val="2BCC6CFF"/>
    <w:rsid w:val="2BD472AC"/>
    <w:rsid w:val="2BD94617"/>
    <w:rsid w:val="2BDC14B7"/>
    <w:rsid w:val="2BDD2B64"/>
    <w:rsid w:val="2BDD4799"/>
    <w:rsid w:val="2BE43581"/>
    <w:rsid w:val="2BE661F4"/>
    <w:rsid w:val="2BF616E1"/>
    <w:rsid w:val="2C000220"/>
    <w:rsid w:val="2C00402D"/>
    <w:rsid w:val="2C034478"/>
    <w:rsid w:val="2C040F03"/>
    <w:rsid w:val="2C04238F"/>
    <w:rsid w:val="2C11705A"/>
    <w:rsid w:val="2C182591"/>
    <w:rsid w:val="2C1B181F"/>
    <w:rsid w:val="2C24268E"/>
    <w:rsid w:val="2C281BF6"/>
    <w:rsid w:val="2C2A6BFE"/>
    <w:rsid w:val="2C2E7861"/>
    <w:rsid w:val="2C3C0C49"/>
    <w:rsid w:val="2C3F1B10"/>
    <w:rsid w:val="2C41711C"/>
    <w:rsid w:val="2C472AF2"/>
    <w:rsid w:val="2C494CC5"/>
    <w:rsid w:val="2C4C4186"/>
    <w:rsid w:val="2C4C5BF6"/>
    <w:rsid w:val="2C62421F"/>
    <w:rsid w:val="2C726EF4"/>
    <w:rsid w:val="2C73323A"/>
    <w:rsid w:val="2C80786E"/>
    <w:rsid w:val="2C842B4B"/>
    <w:rsid w:val="2C8F64C9"/>
    <w:rsid w:val="2CA305D6"/>
    <w:rsid w:val="2CA45E44"/>
    <w:rsid w:val="2CA5124F"/>
    <w:rsid w:val="2CA846E4"/>
    <w:rsid w:val="2CBE1CB5"/>
    <w:rsid w:val="2CCB3534"/>
    <w:rsid w:val="2CD4046F"/>
    <w:rsid w:val="2CD41FB2"/>
    <w:rsid w:val="2CE04532"/>
    <w:rsid w:val="2CE836C2"/>
    <w:rsid w:val="2CEB56A5"/>
    <w:rsid w:val="2CF07F8C"/>
    <w:rsid w:val="2CF149FD"/>
    <w:rsid w:val="2CF939AE"/>
    <w:rsid w:val="2D061D52"/>
    <w:rsid w:val="2D085002"/>
    <w:rsid w:val="2D0A7297"/>
    <w:rsid w:val="2D11177A"/>
    <w:rsid w:val="2D112CB2"/>
    <w:rsid w:val="2D127501"/>
    <w:rsid w:val="2D1778B7"/>
    <w:rsid w:val="2D2836DF"/>
    <w:rsid w:val="2D367ADE"/>
    <w:rsid w:val="2D3E5D39"/>
    <w:rsid w:val="2D4C34A4"/>
    <w:rsid w:val="2D511434"/>
    <w:rsid w:val="2D653B78"/>
    <w:rsid w:val="2D6850BD"/>
    <w:rsid w:val="2D69505D"/>
    <w:rsid w:val="2D6D05CB"/>
    <w:rsid w:val="2D7011BE"/>
    <w:rsid w:val="2D7028D1"/>
    <w:rsid w:val="2D703A10"/>
    <w:rsid w:val="2D7F1101"/>
    <w:rsid w:val="2D9E7092"/>
    <w:rsid w:val="2DB11BCB"/>
    <w:rsid w:val="2DB274B3"/>
    <w:rsid w:val="2DB800BD"/>
    <w:rsid w:val="2DBA3D79"/>
    <w:rsid w:val="2DBD51DE"/>
    <w:rsid w:val="2DC862A8"/>
    <w:rsid w:val="2DC87D91"/>
    <w:rsid w:val="2DD044B0"/>
    <w:rsid w:val="2DD14B28"/>
    <w:rsid w:val="2DD30CAC"/>
    <w:rsid w:val="2DD73448"/>
    <w:rsid w:val="2DE51AAD"/>
    <w:rsid w:val="2DE70634"/>
    <w:rsid w:val="2DF315E3"/>
    <w:rsid w:val="2E031572"/>
    <w:rsid w:val="2E0401E7"/>
    <w:rsid w:val="2E05745B"/>
    <w:rsid w:val="2E060200"/>
    <w:rsid w:val="2E0655A6"/>
    <w:rsid w:val="2E1079AC"/>
    <w:rsid w:val="2E1B2ADA"/>
    <w:rsid w:val="2E1B3A12"/>
    <w:rsid w:val="2E1B7C9D"/>
    <w:rsid w:val="2E225A24"/>
    <w:rsid w:val="2E2561B5"/>
    <w:rsid w:val="2E2826E6"/>
    <w:rsid w:val="2E292C23"/>
    <w:rsid w:val="2E2B201C"/>
    <w:rsid w:val="2E385605"/>
    <w:rsid w:val="2E3A42C1"/>
    <w:rsid w:val="2E454324"/>
    <w:rsid w:val="2E4761D9"/>
    <w:rsid w:val="2E4B03B6"/>
    <w:rsid w:val="2E503B30"/>
    <w:rsid w:val="2E5D4248"/>
    <w:rsid w:val="2E620359"/>
    <w:rsid w:val="2E692E43"/>
    <w:rsid w:val="2E6A0BD3"/>
    <w:rsid w:val="2E6E03B6"/>
    <w:rsid w:val="2E6E553E"/>
    <w:rsid w:val="2E7254EA"/>
    <w:rsid w:val="2E762E4F"/>
    <w:rsid w:val="2E7F141D"/>
    <w:rsid w:val="2E7F1718"/>
    <w:rsid w:val="2E8344D1"/>
    <w:rsid w:val="2E8527CF"/>
    <w:rsid w:val="2E87008C"/>
    <w:rsid w:val="2E8A7901"/>
    <w:rsid w:val="2E8C0A93"/>
    <w:rsid w:val="2E954E4D"/>
    <w:rsid w:val="2E9F1C85"/>
    <w:rsid w:val="2EAD6133"/>
    <w:rsid w:val="2EB259EE"/>
    <w:rsid w:val="2EB60687"/>
    <w:rsid w:val="2EC05497"/>
    <w:rsid w:val="2EC40A55"/>
    <w:rsid w:val="2EC70FC8"/>
    <w:rsid w:val="2EC8496E"/>
    <w:rsid w:val="2ECE1E4D"/>
    <w:rsid w:val="2ED237F3"/>
    <w:rsid w:val="2ED75441"/>
    <w:rsid w:val="2EDC0F5A"/>
    <w:rsid w:val="2EDE0988"/>
    <w:rsid w:val="2EE831DD"/>
    <w:rsid w:val="2EEC40DE"/>
    <w:rsid w:val="2F08642A"/>
    <w:rsid w:val="2F0F563F"/>
    <w:rsid w:val="2F1115A1"/>
    <w:rsid w:val="2F1977C8"/>
    <w:rsid w:val="2F1F3A4D"/>
    <w:rsid w:val="2F2371DB"/>
    <w:rsid w:val="2F254824"/>
    <w:rsid w:val="2F262727"/>
    <w:rsid w:val="2F2970A3"/>
    <w:rsid w:val="2F2C3F90"/>
    <w:rsid w:val="2F301EBE"/>
    <w:rsid w:val="2F34671E"/>
    <w:rsid w:val="2F3819F0"/>
    <w:rsid w:val="2F39544A"/>
    <w:rsid w:val="2F3F583E"/>
    <w:rsid w:val="2F4558F1"/>
    <w:rsid w:val="2F4775B4"/>
    <w:rsid w:val="2F4F299A"/>
    <w:rsid w:val="2F585C14"/>
    <w:rsid w:val="2F595012"/>
    <w:rsid w:val="2F6F7987"/>
    <w:rsid w:val="2F784790"/>
    <w:rsid w:val="2F7B36A8"/>
    <w:rsid w:val="2F8A30B2"/>
    <w:rsid w:val="2F8C1962"/>
    <w:rsid w:val="2F95436D"/>
    <w:rsid w:val="2F9A4B52"/>
    <w:rsid w:val="2F9B7AFC"/>
    <w:rsid w:val="2FAA4840"/>
    <w:rsid w:val="2FAA5E1A"/>
    <w:rsid w:val="2FAB4623"/>
    <w:rsid w:val="2FB5089B"/>
    <w:rsid w:val="2FBD1D69"/>
    <w:rsid w:val="2FCC0F06"/>
    <w:rsid w:val="2FCE711B"/>
    <w:rsid w:val="2FD60F37"/>
    <w:rsid w:val="2FDF6214"/>
    <w:rsid w:val="2FE34135"/>
    <w:rsid w:val="2FF50229"/>
    <w:rsid w:val="30060B0E"/>
    <w:rsid w:val="300A43D0"/>
    <w:rsid w:val="30252D3D"/>
    <w:rsid w:val="30264A9E"/>
    <w:rsid w:val="30293482"/>
    <w:rsid w:val="302978F9"/>
    <w:rsid w:val="302E6167"/>
    <w:rsid w:val="30310409"/>
    <w:rsid w:val="303C3B19"/>
    <w:rsid w:val="303C6363"/>
    <w:rsid w:val="303F6650"/>
    <w:rsid w:val="3040267C"/>
    <w:rsid w:val="304F24A5"/>
    <w:rsid w:val="30523C4B"/>
    <w:rsid w:val="305D6F1E"/>
    <w:rsid w:val="30603988"/>
    <w:rsid w:val="307C1A65"/>
    <w:rsid w:val="308744C8"/>
    <w:rsid w:val="3095526B"/>
    <w:rsid w:val="30A20279"/>
    <w:rsid w:val="30A36AC2"/>
    <w:rsid w:val="30A84EFD"/>
    <w:rsid w:val="30A92458"/>
    <w:rsid w:val="30AA2261"/>
    <w:rsid w:val="30C02D04"/>
    <w:rsid w:val="30C032AA"/>
    <w:rsid w:val="30C93262"/>
    <w:rsid w:val="30CA06D7"/>
    <w:rsid w:val="30CA64BC"/>
    <w:rsid w:val="30CB2C2F"/>
    <w:rsid w:val="30CE4ABC"/>
    <w:rsid w:val="30DA7E1F"/>
    <w:rsid w:val="30DD0307"/>
    <w:rsid w:val="30DE467F"/>
    <w:rsid w:val="30EC572A"/>
    <w:rsid w:val="30ED277E"/>
    <w:rsid w:val="30F25889"/>
    <w:rsid w:val="30F84905"/>
    <w:rsid w:val="30FD79BE"/>
    <w:rsid w:val="3100405D"/>
    <w:rsid w:val="310259A1"/>
    <w:rsid w:val="310C4A9D"/>
    <w:rsid w:val="310E5168"/>
    <w:rsid w:val="3111395C"/>
    <w:rsid w:val="3114723D"/>
    <w:rsid w:val="31174211"/>
    <w:rsid w:val="31216170"/>
    <w:rsid w:val="312A0AAA"/>
    <w:rsid w:val="313509F5"/>
    <w:rsid w:val="31482E8A"/>
    <w:rsid w:val="31525D66"/>
    <w:rsid w:val="315622FC"/>
    <w:rsid w:val="315D1164"/>
    <w:rsid w:val="315F2BB6"/>
    <w:rsid w:val="3173104B"/>
    <w:rsid w:val="3175509C"/>
    <w:rsid w:val="317D38B1"/>
    <w:rsid w:val="317D6B35"/>
    <w:rsid w:val="3194109A"/>
    <w:rsid w:val="319A62AF"/>
    <w:rsid w:val="31A30319"/>
    <w:rsid w:val="31B50898"/>
    <w:rsid w:val="31B62FDB"/>
    <w:rsid w:val="31C05030"/>
    <w:rsid w:val="31C20FDC"/>
    <w:rsid w:val="31D30544"/>
    <w:rsid w:val="31DA50D0"/>
    <w:rsid w:val="31DF1B8A"/>
    <w:rsid w:val="31DF5881"/>
    <w:rsid w:val="31ED63D8"/>
    <w:rsid w:val="31EE1133"/>
    <w:rsid w:val="31F45A41"/>
    <w:rsid w:val="31FF4B7E"/>
    <w:rsid w:val="3206314C"/>
    <w:rsid w:val="320A54DC"/>
    <w:rsid w:val="321C3AFA"/>
    <w:rsid w:val="321F51AB"/>
    <w:rsid w:val="322416AB"/>
    <w:rsid w:val="322D5DE9"/>
    <w:rsid w:val="322E77DB"/>
    <w:rsid w:val="325E0172"/>
    <w:rsid w:val="32657B4D"/>
    <w:rsid w:val="3280400C"/>
    <w:rsid w:val="329759A0"/>
    <w:rsid w:val="32983099"/>
    <w:rsid w:val="32A6181A"/>
    <w:rsid w:val="32A9608B"/>
    <w:rsid w:val="32AA5592"/>
    <w:rsid w:val="32AD61A5"/>
    <w:rsid w:val="32B01EDE"/>
    <w:rsid w:val="32C73B19"/>
    <w:rsid w:val="32C750C6"/>
    <w:rsid w:val="32D026F8"/>
    <w:rsid w:val="32D86BA1"/>
    <w:rsid w:val="32DD16EB"/>
    <w:rsid w:val="32DE7F13"/>
    <w:rsid w:val="32DF3642"/>
    <w:rsid w:val="32E514D5"/>
    <w:rsid w:val="32E75DA8"/>
    <w:rsid w:val="32ED4E1B"/>
    <w:rsid w:val="32F01C59"/>
    <w:rsid w:val="32F64277"/>
    <w:rsid w:val="32F653C3"/>
    <w:rsid w:val="33052E5A"/>
    <w:rsid w:val="3310693E"/>
    <w:rsid w:val="332610BF"/>
    <w:rsid w:val="332A5E48"/>
    <w:rsid w:val="334108DC"/>
    <w:rsid w:val="334A79F3"/>
    <w:rsid w:val="334E0AFC"/>
    <w:rsid w:val="33540CA5"/>
    <w:rsid w:val="33572664"/>
    <w:rsid w:val="3357571E"/>
    <w:rsid w:val="336906FC"/>
    <w:rsid w:val="336A0B43"/>
    <w:rsid w:val="336B05A0"/>
    <w:rsid w:val="336F7676"/>
    <w:rsid w:val="3379533F"/>
    <w:rsid w:val="337C27BA"/>
    <w:rsid w:val="337E58C8"/>
    <w:rsid w:val="3381008D"/>
    <w:rsid w:val="3386250E"/>
    <w:rsid w:val="338A0B4A"/>
    <w:rsid w:val="338E0867"/>
    <w:rsid w:val="33904EA4"/>
    <w:rsid w:val="33924A8E"/>
    <w:rsid w:val="33945AA2"/>
    <w:rsid w:val="339764F3"/>
    <w:rsid w:val="33991E17"/>
    <w:rsid w:val="33993C16"/>
    <w:rsid w:val="339F694D"/>
    <w:rsid w:val="33A15CE3"/>
    <w:rsid w:val="33A26128"/>
    <w:rsid w:val="33A35938"/>
    <w:rsid w:val="33A71E8A"/>
    <w:rsid w:val="33AC2FF1"/>
    <w:rsid w:val="33B44D6A"/>
    <w:rsid w:val="33C03F74"/>
    <w:rsid w:val="33C13180"/>
    <w:rsid w:val="33C70473"/>
    <w:rsid w:val="33CD4DDF"/>
    <w:rsid w:val="33D52781"/>
    <w:rsid w:val="33E75242"/>
    <w:rsid w:val="33EA3E77"/>
    <w:rsid w:val="3400538B"/>
    <w:rsid w:val="34041A1F"/>
    <w:rsid w:val="34081C3D"/>
    <w:rsid w:val="341101EA"/>
    <w:rsid w:val="341E68F1"/>
    <w:rsid w:val="34217FBA"/>
    <w:rsid w:val="34245997"/>
    <w:rsid w:val="342D612A"/>
    <w:rsid w:val="342D7E73"/>
    <w:rsid w:val="342F2A92"/>
    <w:rsid w:val="34323ACA"/>
    <w:rsid w:val="34330872"/>
    <w:rsid w:val="34361934"/>
    <w:rsid w:val="344A237C"/>
    <w:rsid w:val="344C38C9"/>
    <w:rsid w:val="346C064E"/>
    <w:rsid w:val="346D09ED"/>
    <w:rsid w:val="346F4B7F"/>
    <w:rsid w:val="34717DC6"/>
    <w:rsid w:val="34740C01"/>
    <w:rsid w:val="34784B19"/>
    <w:rsid w:val="347B16C0"/>
    <w:rsid w:val="347C194D"/>
    <w:rsid w:val="347E77A3"/>
    <w:rsid w:val="3481139A"/>
    <w:rsid w:val="34967C84"/>
    <w:rsid w:val="34991975"/>
    <w:rsid w:val="34A44BA0"/>
    <w:rsid w:val="34A97490"/>
    <w:rsid w:val="34AA5989"/>
    <w:rsid w:val="34AB68EF"/>
    <w:rsid w:val="34B710DD"/>
    <w:rsid w:val="34BA5730"/>
    <w:rsid w:val="34C25E2C"/>
    <w:rsid w:val="34C51634"/>
    <w:rsid w:val="34D1501D"/>
    <w:rsid w:val="34D77832"/>
    <w:rsid w:val="34E12223"/>
    <w:rsid w:val="34E5002F"/>
    <w:rsid w:val="34E73243"/>
    <w:rsid w:val="34EC57DE"/>
    <w:rsid w:val="34F4363B"/>
    <w:rsid w:val="35043039"/>
    <w:rsid w:val="35084C10"/>
    <w:rsid w:val="3509322F"/>
    <w:rsid w:val="350A5D7E"/>
    <w:rsid w:val="35110211"/>
    <w:rsid w:val="351C0F48"/>
    <w:rsid w:val="351E3534"/>
    <w:rsid w:val="351F4211"/>
    <w:rsid w:val="35262532"/>
    <w:rsid w:val="352A06D1"/>
    <w:rsid w:val="352E1028"/>
    <w:rsid w:val="3531683E"/>
    <w:rsid w:val="35360EEC"/>
    <w:rsid w:val="353804B7"/>
    <w:rsid w:val="353A08BE"/>
    <w:rsid w:val="3544114C"/>
    <w:rsid w:val="355D135C"/>
    <w:rsid w:val="356B1F48"/>
    <w:rsid w:val="357039DD"/>
    <w:rsid w:val="358C303D"/>
    <w:rsid w:val="35906EE4"/>
    <w:rsid w:val="35976272"/>
    <w:rsid w:val="35991033"/>
    <w:rsid w:val="35B7262E"/>
    <w:rsid w:val="35B85FE1"/>
    <w:rsid w:val="35C21CAF"/>
    <w:rsid w:val="35D076C7"/>
    <w:rsid w:val="35D225EF"/>
    <w:rsid w:val="35D22E0C"/>
    <w:rsid w:val="35D25CEC"/>
    <w:rsid w:val="35D6026A"/>
    <w:rsid w:val="35E46B51"/>
    <w:rsid w:val="35E509BF"/>
    <w:rsid w:val="35E6618B"/>
    <w:rsid w:val="35F017F3"/>
    <w:rsid w:val="35F46A5F"/>
    <w:rsid w:val="360229D3"/>
    <w:rsid w:val="36066B0B"/>
    <w:rsid w:val="360E0F35"/>
    <w:rsid w:val="36152D20"/>
    <w:rsid w:val="3621762D"/>
    <w:rsid w:val="362A1F0A"/>
    <w:rsid w:val="3647150F"/>
    <w:rsid w:val="36475595"/>
    <w:rsid w:val="36487758"/>
    <w:rsid w:val="364936C7"/>
    <w:rsid w:val="3654745F"/>
    <w:rsid w:val="36582751"/>
    <w:rsid w:val="36645310"/>
    <w:rsid w:val="36697902"/>
    <w:rsid w:val="366C263F"/>
    <w:rsid w:val="36731DB4"/>
    <w:rsid w:val="367D53F5"/>
    <w:rsid w:val="36830E1D"/>
    <w:rsid w:val="368D5D06"/>
    <w:rsid w:val="36A055EC"/>
    <w:rsid w:val="36A51005"/>
    <w:rsid w:val="36A546D9"/>
    <w:rsid w:val="36C35E2B"/>
    <w:rsid w:val="36C408B4"/>
    <w:rsid w:val="36CA4871"/>
    <w:rsid w:val="36E30124"/>
    <w:rsid w:val="36E47B46"/>
    <w:rsid w:val="36EA0866"/>
    <w:rsid w:val="36EE6950"/>
    <w:rsid w:val="36F7193B"/>
    <w:rsid w:val="3700324F"/>
    <w:rsid w:val="37006DA6"/>
    <w:rsid w:val="371567E9"/>
    <w:rsid w:val="3716071A"/>
    <w:rsid w:val="3722586F"/>
    <w:rsid w:val="37243465"/>
    <w:rsid w:val="372931E9"/>
    <w:rsid w:val="372C2B8D"/>
    <w:rsid w:val="37315981"/>
    <w:rsid w:val="37355CE4"/>
    <w:rsid w:val="37362012"/>
    <w:rsid w:val="37391007"/>
    <w:rsid w:val="37506213"/>
    <w:rsid w:val="37585E1B"/>
    <w:rsid w:val="375E0CF5"/>
    <w:rsid w:val="37602F7D"/>
    <w:rsid w:val="376048A1"/>
    <w:rsid w:val="376D7868"/>
    <w:rsid w:val="377875BA"/>
    <w:rsid w:val="3780353A"/>
    <w:rsid w:val="37814E61"/>
    <w:rsid w:val="378C59A0"/>
    <w:rsid w:val="37A15AB9"/>
    <w:rsid w:val="37A76305"/>
    <w:rsid w:val="37AF6B75"/>
    <w:rsid w:val="37B1008C"/>
    <w:rsid w:val="37B8672B"/>
    <w:rsid w:val="37CA0B99"/>
    <w:rsid w:val="37CA176F"/>
    <w:rsid w:val="37D018A9"/>
    <w:rsid w:val="37D1690E"/>
    <w:rsid w:val="37D174AF"/>
    <w:rsid w:val="37DE76B3"/>
    <w:rsid w:val="37DF23ED"/>
    <w:rsid w:val="37E474EC"/>
    <w:rsid w:val="37E729B6"/>
    <w:rsid w:val="37E93735"/>
    <w:rsid w:val="38087C54"/>
    <w:rsid w:val="380A6727"/>
    <w:rsid w:val="381E58FB"/>
    <w:rsid w:val="382637C8"/>
    <w:rsid w:val="382A3685"/>
    <w:rsid w:val="382A53D5"/>
    <w:rsid w:val="38302D0F"/>
    <w:rsid w:val="383652ED"/>
    <w:rsid w:val="38384843"/>
    <w:rsid w:val="384A38BD"/>
    <w:rsid w:val="385148F8"/>
    <w:rsid w:val="385701A2"/>
    <w:rsid w:val="38633F4E"/>
    <w:rsid w:val="386844B4"/>
    <w:rsid w:val="387B2D98"/>
    <w:rsid w:val="387E2ACA"/>
    <w:rsid w:val="38907706"/>
    <w:rsid w:val="38A33686"/>
    <w:rsid w:val="38A4737F"/>
    <w:rsid w:val="38AC792F"/>
    <w:rsid w:val="38AE336F"/>
    <w:rsid w:val="38B93692"/>
    <w:rsid w:val="38BB1341"/>
    <w:rsid w:val="38C14923"/>
    <w:rsid w:val="38D73A2D"/>
    <w:rsid w:val="38DA351E"/>
    <w:rsid w:val="38DF0AA8"/>
    <w:rsid w:val="38E35633"/>
    <w:rsid w:val="38EF2AA6"/>
    <w:rsid w:val="38F7631F"/>
    <w:rsid w:val="38FB35CB"/>
    <w:rsid w:val="3909782E"/>
    <w:rsid w:val="390F708F"/>
    <w:rsid w:val="3919787A"/>
    <w:rsid w:val="391E782E"/>
    <w:rsid w:val="392033FE"/>
    <w:rsid w:val="392642AC"/>
    <w:rsid w:val="393632E3"/>
    <w:rsid w:val="393D7680"/>
    <w:rsid w:val="39464B68"/>
    <w:rsid w:val="3948200B"/>
    <w:rsid w:val="39561E6B"/>
    <w:rsid w:val="396F22BD"/>
    <w:rsid w:val="397059EB"/>
    <w:rsid w:val="397A57E0"/>
    <w:rsid w:val="398028B7"/>
    <w:rsid w:val="398652E8"/>
    <w:rsid w:val="398D4871"/>
    <w:rsid w:val="39983EA5"/>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A55F1"/>
    <w:rsid w:val="39EB3855"/>
    <w:rsid w:val="39FF7B72"/>
    <w:rsid w:val="3A032C9D"/>
    <w:rsid w:val="3A074B96"/>
    <w:rsid w:val="3A077BDC"/>
    <w:rsid w:val="3A0901EA"/>
    <w:rsid w:val="3A1026EB"/>
    <w:rsid w:val="3A10349F"/>
    <w:rsid w:val="3A19437E"/>
    <w:rsid w:val="3A1E6693"/>
    <w:rsid w:val="3A312EB5"/>
    <w:rsid w:val="3A336C93"/>
    <w:rsid w:val="3A3A0854"/>
    <w:rsid w:val="3A4A6214"/>
    <w:rsid w:val="3A4E4899"/>
    <w:rsid w:val="3A55790B"/>
    <w:rsid w:val="3A68013D"/>
    <w:rsid w:val="3A68622A"/>
    <w:rsid w:val="3A6A57DE"/>
    <w:rsid w:val="3A707D13"/>
    <w:rsid w:val="3A735D9B"/>
    <w:rsid w:val="3A740F02"/>
    <w:rsid w:val="3A751219"/>
    <w:rsid w:val="3A7A2E3F"/>
    <w:rsid w:val="3AB14996"/>
    <w:rsid w:val="3AB91AEA"/>
    <w:rsid w:val="3ABA33AE"/>
    <w:rsid w:val="3ABC3574"/>
    <w:rsid w:val="3ABD2A34"/>
    <w:rsid w:val="3AC66294"/>
    <w:rsid w:val="3AC8363A"/>
    <w:rsid w:val="3AC90E8E"/>
    <w:rsid w:val="3AD54E13"/>
    <w:rsid w:val="3AD71F6B"/>
    <w:rsid w:val="3AE0688E"/>
    <w:rsid w:val="3AF1154B"/>
    <w:rsid w:val="3AF23796"/>
    <w:rsid w:val="3B046F2C"/>
    <w:rsid w:val="3B0F54F0"/>
    <w:rsid w:val="3B1468F1"/>
    <w:rsid w:val="3B160721"/>
    <w:rsid w:val="3B173C34"/>
    <w:rsid w:val="3B1D50E8"/>
    <w:rsid w:val="3B2B5290"/>
    <w:rsid w:val="3B465AAD"/>
    <w:rsid w:val="3B4A1908"/>
    <w:rsid w:val="3B56765F"/>
    <w:rsid w:val="3B6A2FFC"/>
    <w:rsid w:val="3B6C183F"/>
    <w:rsid w:val="3B6E378D"/>
    <w:rsid w:val="3B705ED8"/>
    <w:rsid w:val="3B7B6B3F"/>
    <w:rsid w:val="3B7E09CE"/>
    <w:rsid w:val="3B7E2C01"/>
    <w:rsid w:val="3B7F6A31"/>
    <w:rsid w:val="3B82605A"/>
    <w:rsid w:val="3B8779CB"/>
    <w:rsid w:val="3B8C3C14"/>
    <w:rsid w:val="3B946659"/>
    <w:rsid w:val="3BA278B5"/>
    <w:rsid w:val="3BBB4627"/>
    <w:rsid w:val="3BC11208"/>
    <w:rsid w:val="3BC365AF"/>
    <w:rsid w:val="3BC4115E"/>
    <w:rsid w:val="3BC62916"/>
    <w:rsid w:val="3BCB15B9"/>
    <w:rsid w:val="3BCD4D79"/>
    <w:rsid w:val="3BCF3126"/>
    <w:rsid w:val="3BD2292E"/>
    <w:rsid w:val="3BD55715"/>
    <w:rsid w:val="3BE32B18"/>
    <w:rsid w:val="3BE3677F"/>
    <w:rsid w:val="3BE605BC"/>
    <w:rsid w:val="3BE85FC8"/>
    <w:rsid w:val="3BEB2F90"/>
    <w:rsid w:val="3BF0761E"/>
    <w:rsid w:val="3BFF77BC"/>
    <w:rsid w:val="3C0B7004"/>
    <w:rsid w:val="3C0C2010"/>
    <w:rsid w:val="3C166783"/>
    <w:rsid w:val="3C1A6E6A"/>
    <w:rsid w:val="3C1A7E20"/>
    <w:rsid w:val="3C1D1C7C"/>
    <w:rsid w:val="3C2016F2"/>
    <w:rsid w:val="3C224EAA"/>
    <w:rsid w:val="3C266E1E"/>
    <w:rsid w:val="3C350589"/>
    <w:rsid w:val="3C35276F"/>
    <w:rsid w:val="3C36618A"/>
    <w:rsid w:val="3C37454C"/>
    <w:rsid w:val="3C456A68"/>
    <w:rsid w:val="3C4E1550"/>
    <w:rsid w:val="3C4F1632"/>
    <w:rsid w:val="3C4F16C1"/>
    <w:rsid w:val="3C4F3865"/>
    <w:rsid w:val="3C5042A8"/>
    <w:rsid w:val="3C5D7DF9"/>
    <w:rsid w:val="3C5F2184"/>
    <w:rsid w:val="3C5F21BE"/>
    <w:rsid w:val="3C632DBC"/>
    <w:rsid w:val="3C6541C6"/>
    <w:rsid w:val="3C6953B5"/>
    <w:rsid w:val="3C6C130F"/>
    <w:rsid w:val="3C6D6947"/>
    <w:rsid w:val="3C7A55D0"/>
    <w:rsid w:val="3C7D0DAC"/>
    <w:rsid w:val="3C8D2BCF"/>
    <w:rsid w:val="3C9A2A62"/>
    <w:rsid w:val="3CA07F6A"/>
    <w:rsid w:val="3CA326D7"/>
    <w:rsid w:val="3CA8701F"/>
    <w:rsid w:val="3CB36474"/>
    <w:rsid w:val="3CB84087"/>
    <w:rsid w:val="3CBA06C3"/>
    <w:rsid w:val="3CC31FDE"/>
    <w:rsid w:val="3CC4783A"/>
    <w:rsid w:val="3CCA6065"/>
    <w:rsid w:val="3CD14649"/>
    <w:rsid w:val="3CD24B38"/>
    <w:rsid w:val="3CD9517E"/>
    <w:rsid w:val="3CDE1AE0"/>
    <w:rsid w:val="3CE575F7"/>
    <w:rsid w:val="3CEA79B1"/>
    <w:rsid w:val="3CF500FA"/>
    <w:rsid w:val="3CFC15AE"/>
    <w:rsid w:val="3CFD0A29"/>
    <w:rsid w:val="3D0428BE"/>
    <w:rsid w:val="3D062484"/>
    <w:rsid w:val="3D10063E"/>
    <w:rsid w:val="3D177553"/>
    <w:rsid w:val="3D193DF3"/>
    <w:rsid w:val="3D1E48EF"/>
    <w:rsid w:val="3D21429B"/>
    <w:rsid w:val="3D246E5A"/>
    <w:rsid w:val="3D331BAB"/>
    <w:rsid w:val="3D36030D"/>
    <w:rsid w:val="3D3B2BBE"/>
    <w:rsid w:val="3D495E5D"/>
    <w:rsid w:val="3D4A1496"/>
    <w:rsid w:val="3D4E2289"/>
    <w:rsid w:val="3D4E2B83"/>
    <w:rsid w:val="3D4E407C"/>
    <w:rsid w:val="3D4E45E3"/>
    <w:rsid w:val="3D500FAB"/>
    <w:rsid w:val="3D5524ED"/>
    <w:rsid w:val="3D5A2B02"/>
    <w:rsid w:val="3D5A3361"/>
    <w:rsid w:val="3D671633"/>
    <w:rsid w:val="3D6E055D"/>
    <w:rsid w:val="3D735ADF"/>
    <w:rsid w:val="3D870953"/>
    <w:rsid w:val="3D891FF5"/>
    <w:rsid w:val="3D8F3DCE"/>
    <w:rsid w:val="3D9256DC"/>
    <w:rsid w:val="3D9357D3"/>
    <w:rsid w:val="3DA640FA"/>
    <w:rsid w:val="3DA827BE"/>
    <w:rsid w:val="3DAA526A"/>
    <w:rsid w:val="3DB15394"/>
    <w:rsid w:val="3DB302F2"/>
    <w:rsid w:val="3DB436DB"/>
    <w:rsid w:val="3DB54F9A"/>
    <w:rsid w:val="3DB606FB"/>
    <w:rsid w:val="3DB845A5"/>
    <w:rsid w:val="3DC44BA2"/>
    <w:rsid w:val="3DDE1032"/>
    <w:rsid w:val="3DE6058D"/>
    <w:rsid w:val="3DE64CFD"/>
    <w:rsid w:val="3DE976C2"/>
    <w:rsid w:val="3DEE3188"/>
    <w:rsid w:val="3DEF63BE"/>
    <w:rsid w:val="3DF4407D"/>
    <w:rsid w:val="3DFA3A44"/>
    <w:rsid w:val="3E0842EC"/>
    <w:rsid w:val="3E1A372F"/>
    <w:rsid w:val="3E283721"/>
    <w:rsid w:val="3E2E69F2"/>
    <w:rsid w:val="3E37306E"/>
    <w:rsid w:val="3E3976D3"/>
    <w:rsid w:val="3E4905DE"/>
    <w:rsid w:val="3E490FB2"/>
    <w:rsid w:val="3E5A38FA"/>
    <w:rsid w:val="3E657C5F"/>
    <w:rsid w:val="3E685E84"/>
    <w:rsid w:val="3E735B9C"/>
    <w:rsid w:val="3E7C330F"/>
    <w:rsid w:val="3E817BFE"/>
    <w:rsid w:val="3E820130"/>
    <w:rsid w:val="3E847DD2"/>
    <w:rsid w:val="3E8A7DA2"/>
    <w:rsid w:val="3E934420"/>
    <w:rsid w:val="3E9C2750"/>
    <w:rsid w:val="3E9E1F7D"/>
    <w:rsid w:val="3EA24B53"/>
    <w:rsid w:val="3EBF20CB"/>
    <w:rsid w:val="3EBF53CC"/>
    <w:rsid w:val="3ED308BB"/>
    <w:rsid w:val="3ED53AA9"/>
    <w:rsid w:val="3ED80248"/>
    <w:rsid w:val="3EDB49C2"/>
    <w:rsid w:val="3EDE48BA"/>
    <w:rsid w:val="3EDE49B2"/>
    <w:rsid w:val="3EE21E99"/>
    <w:rsid w:val="3EE34A5F"/>
    <w:rsid w:val="3EE460DE"/>
    <w:rsid w:val="3EE46C75"/>
    <w:rsid w:val="3EF91D73"/>
    <w:rsid w:val="3F0644E9"/>
    <w:rsid w:val="3F0B6CAB"/>
    <w:rsid w:val="3F0F6D03"/>
    <w:rsid w:val="3F17328A"/>
    <w:rsid w:val="3F1819E0"/>
    <w:rsid w:val="3F1C6CF1"/>
    <w:rsid w:val="3F24498F"/>
    <w:rsid w:val="3F2A38EA"/>
    <w:rsid w:val="3F346052"/>
    <w:rsid w:val="3F3D5BB4"/>
    <w:rsid w:val="3F4F005D"/>
    <w:rsid w:val="3F5C238A"/>
    <w:rsid w:val="3F693230"/>
    <w:rsid w:val="3F73171D"/>
    <w:rsid w:val="3F7B32DB"/>
    <w:rsid w:val="3F824A84"/>
    <w:rsid w:val="3F844DCA"/>
    <w:rsid w:val="3F8850B3"/>
    <w:rsid w:val="3F8C5EFA"/>
    <w:rsid w:val="3F8D1F32"/>
    <w:rsid w:val="3F970FDB"/>
    <w:rsid w:val="3FB01843"/>
    <w:rsid w:val="3FBE3BC9"/>
    <w:rsid w:val="3FCF052B"/>
    <w:rsid w:val="3FD06B8C"/>
    <w:rsid w:val="3FD64481"/>
    <w:rsid w:val="3FF4328C"/>
    <w:rsid w:val="3FFF0CE5"/>
    <w:rsid w:val="40024262"/>
    <w:rsid w:val="4019398D"/>
    <w:rsid w:val="40284E9D"/>
    <w:rsid w:val="402E54E8"/>
    <w:rsid w:val="403B29C9"/>
    <w:rsid w:val="403B53C3"/>
    <w:rsid w:val="40541675"/>
    <w:rsid w:val="40616C0D"/>
    <w:rsid w:val="40617B99"/>
    <w:rsid w:val="40704E69"/>
    <w:rsid w:val="407A57A2"/>
    <w:rsid w:val="407C6B67"/>
    <w:rsid w:val="40814873"/>
    <w:rsid w:val="409C4370"/>
    <w:rsid w:val="40A02AED"/>
    <w:rsid w:val="40C4756F"/>
    <w:rsid w:val="40C66B1E"/>
    <w:rsid w:val="40D506EB"/>
    <w:rsid w:val="40D92496"/>
    <w:rsid w:val="40D96DD7"/>
    <w:rsid w:val="40E1769E"/>
    <w:rsid w:val="40E32E0B"/>
    <w:rsid w:val="40E45DFA"/>
    <w:rsid w:val="40F5602D"/>
    <w:rsid w:val="40FF4050"/>
    <w:rsid w:val="41050352"/>
    <w:rsid w:val="410D05A3"/>
    <w:rsid w:val="414B4E9A"/>
    <w:rsid w:val="414F5E4D"/>
    <w:rsid w:val="415347E5"/>
    <w:rsid w:val="416B2C0F"/>
    <w:rsid w:val="4179452B"/>
    <w:rsid w:val="41802526"/>
    <w:rsid w:val="4180632D"/>
    <w:rsid w:val="418134D6"/>
    <w:rsid w:val="418A3AE3"/>
    <w:rsid w:val="41907EC1"/>
    <w:rsid w:val="41956EE1"/>
    <w:rsid w:val="419D64F9"/>
    <w:rsid w:val="41AA5A16"/>
    <w:rsid w:val="41AA6FCA"/>
    <w:rsid w:val="41B069BC"/>
    <w:rsid w:val="41BD575F"/>
    <w:rsid w:val="41CF3ABC"/>
    <w:rsid w:val="41E31098"/>
    <w:rsid w:val="41EA60D8"/>
    <w:rsid w:val="41F81B0F"/>
    <w:rsid w:val="41FA60A7"/>
    <w:rsid w:val="421173AB"/>
    <w:rsid w:val="421604DA"/>
    <w:rsid w:val="422830E4"/>
    <w:rsid w:val="422D2FD0"/>
    <w:rsid w:val="422F7DEF"/>
    <w:rsid w:val="42321203"/>
    <w:rsid w:val="424A226E"/>
    <w:rsid w:val="42697B34"/>
    <w:rsid w:val="42712B02"/>
    <w:rsid w:val="427310D3"/>
    <w:rsid w:val="42772D33"/>
    <w:rsid w:val="427E642B"/>
    <w:rsid w:val="42840832"/>
    <w:rsid w:val="42883AAB"/>
    <w:rsid w:val="42883C07"/>
    <w:rsid w:val="4288507E"/>
    <w:rsid w:val="428E1C16"/>
    <w:rsid w:val="42965BBA"/>
    <w:rsid w:val="42A2426A"/>
    <w:rsid w:val="42A45543"/>
    <w:rsid w:val="42A551B5"/>
    <w:rsid w:val="42A82BE8"/>
    <w:rsid w:val="42AA7ACD"/>
    <w:rsid w:val="42AD59F0"/>
    <w:rsid w:val="42AD74E2"/>
    <w:rsid w:val="42B4103B"/>
    <w:rsid w:val="42BB3022"/>
    <w:rsid w:val="42BB66FC"/>
    <w:rsid w:val="42C205F0"/>
    <w:rsid w:val="42C52579"/>
    <w:rsid w:val="42C74926"/>
    <w:rsid w:val="42C927DF"/>
    <w:rsid w:val="42CF38DF"/>
    <w:rsid w:val="42DC2B30"/>
    <w:rsid w:val="42E21DCD"/>
    <w:rsid w:val="42E80F28"/>
    <w:rsid w:val="42EA2638"/>
    <w:rsid w:val="42F6353F"/>
    <w:rsid w:val="42F70132"/>
    <w:rsid w:val="42F765F4"/>
    <w:rsid w:val="4306653D"/>
    <w:rsid w:val="430704FF"/>
    <w:rsid w:val="430E3699"/>
    <w:rsid w:val="4311502F"/>
    <w:rsid w:val="43124C8D"/>
    <w:rsid w:val="431A284B"/>
    <w:rsid w:val="431E16DE"/>
    <w:rsid w:val="431E5A60"/>
    <w:rsid w:val="43200236"/>
    <w:rsid w:val="43267576"/>
    <w:rsid w:val="4327349B"/>
    <w:rsid w:val="43351D4A"/>
    <w:rsid w:val="433B4B48"/>
    <w:rsid w:val="433D0BFC"/>
    <w:rsid w:val="433D223D"/>
    <w:rsid w:val="433D6956"/>
    <w:rsid w:val="433F610A"/>
    <w:rsid w:val="43404BA7"/>
    <w:rsid w:val="43474138"/>
    <w:rsid w:val="4347514B"/>
    <w:rsid w:val="43505227"/>
    <w:rsid w:val="4355636B"/>
    <w:rsid w:val="43683A02"/>
    <w:rsid w:val="4369372F"/>
    <w:rsid w:val="436D13CF"/>
    <w:rsid w:val="4373608B"/>
    <w:rsid w:val="43760E30"/>
    <w:rsid w:val="43772E7A"/>
    <w:rsid w:val="437E013B"/>
    <w:rsid w:val="43835A34"/>
    <w:rsid w:val="43895EB2"/>
    <w:rsid w:val="439D2674"/>
    <w:rsid w:val="43A02857"/>
    <w:rsid w:val="43BD6443"/>
    <w:rsid w:val="43C54C81"/>
    <w:rsid w:val="43CA4836"/>
    <w:rsid w:val="43E70841"/>
    <w:rsid w:val="43E75FD6"/>
    <w:rsid w:val="43F4135D"/>
    <w:rsid w:val="43F73AC3"/>
    <w:rsid w:val="43FE396A"/>
    <w:rsid w:val="440B3EAF"/>
    <w:rsid w:val="441D064D"/>
    <w:rsid w:val="441E042F"/>
    <w:rsid w:val="44215897"/>
    <w:rsid w:val="44227ABB"/>
    <w:rsid w:val="442645DE"/>
    <w:rsid w:val="443950F3"/>
    <w:rsid w:val="443E7C42"/>
    <w:rsid w:val="44416241"/>
    <w:rsid w:val="44513A1D"/>
    <w:rsid w:val="44517EB5"/>
    <w:rsid w:val="44535D73"/>
    <w:rsid w:val="445D5984"/>
    <w:rsid w:val="445E0466"/>
    <w:rsid w:val="445F20F5"/>
    <w:rsid w:val="44621F16"/>
    <w:rsid w:val="446D333E"/>
    <w:rsid w:val="447A4BFE"/>
    <w:rsid w:val="447F59A7"/>
    <w:rsid w:val="44910897"/>
    <w:rsid w:val="449132BC"/>
    <w:rsid w:val="449331D6"/>
    <w:rsid w:val="449D3CBD"/>
    <w:rsid w:val="44A6187C"/>
    <w:rsid w:val="44A61E64"/>
    <w:rsid w:val="44B67F44"/>
    <w:rsid w:val="44B92BFD"/>
    <w:rsid w:val="44C40414"/>
    <w:rsid w:val="44C70D28"/>
    <w:rsid w:val="44C80F3F"/>
    <w:rsid w:val="44C81569"/>
    <w:rsid w:val="44CA6E76"/>
    <w:rsid w:val="44D40043"/>
    <w:rsid w:val="44DD1B5D"/>
    <w:rsid w:val="44DF7A5A"/>
    <w:rsid w:val="44EA5D3F"/>
    <w:rsid w:val="44EB5916"/>
    <w:rsid w:val="44F14CCB"/>
    <w:rsid w:val="44F6488D"/>
    <w:rsid w:val="4502051D"/>
    <w:rsid w:val="45044A12"/>
    <w:rsid w:val="450E6E77"/>
    <w:rsid w:val="45121417"/>
    <w:rsid w:val="451C425B"/>
    <w:rsid w:val="451C7198"/>
    <w:rsid w:val="452224CA"/>
    <w:rsid w:val="4524077E"/>
    <w:rsid w:val="45282A9A"/>
    <w:rsid w:val="45285B35"/>
    <w:rsid w:val="45334A20"/>
    <w:rsid w:val="453411CC"/>
    <w:rsid w:val="45344C72"/>
    <w:rsid w:val="453C14B9"/>
    <w:rsid w:val="454315F5"/>
    <w:rsid w:val="454349EA"/>
    <w:rsid w:val="45585199"/>
    <w:rsid w:val="455D0E3A"/>
    <w:rsid w:val="45756843"/>
    <w:rsid w:val="45765468"/>
    <w:rsid w:val="457667A9"/>
    <w:rsid w:val="4578460F"/>
    <w:rsid w:val="457937A5"/>
    <w:rsid w:val="4589448D"/>
    <w:rsid w:val="45934CAA"/>
    <w:rsid w:val="45A01638"/>
    <w:rsid w:val="45AB1334"/>
    <w:rsid w:val="45B76283"/>
    <w:rsid w:val="45C25C0E"/>
    <w:rsid w:val="45C77A31"/>
    <w:rsid w:val="45E20375"/>
    <w:rsid w:val="45E96F86"/>
    <w:rsid w:val="45ED225C"/>
    <w:rsid w:val="45F5644B"/>
    <w:rsid w:val="45FC5A69"/>
    <w:rsid w:val="46012094"/>
    <w:rsid w:val="460556A8"/>
    <w:rsid w:val="4608069E"/>
    <w:rsid w:val="461E4FA6"/>
    <w:rsid w:val="46211DBB"/>
    <w:rsid w:val="462402CC"/>
    <w:rsid w:val="46280C1B"/>
    <w:rsid w:val="463247F0"/>
    <w:rsid w:val="463A5899"/>
    <w:rsid w:val="463B4F6C"/>
    <w:rsid w:val="463E6BAC"/>
    <w:rsid w:val="4646105E"/>
    <w:rsid w:val="46465F05"/>
    <w:rsid w:val="464F2B3C"/>
    <w:rsid w:val="4654512D"/>
    <w:rsid w:val="4660576B"/>
    <w:rsid w:val="46606872"/>
    <w:rsid w:val="46614E0D"/>
    <w:rsid w:val="466B50BD"/>
    <w:rsid w:val="466C4D78"/>
    <w:rsid w:val="46733972"/>
    <w:rsid w:val="467432AB"/>
    <w:rsid w:val="46997982"/>
    <w:rsid w:val="469A4DD2"/>
    <w:rsid w:val="46A03C5C"/>
    <w:rsid w:val="46BC2C14"/>
    <w:rsid w:val="46BE0B91"/>
    <w:rsid w:val="46C93E53"/>
    <w:rsid w:val="46D43DCF"/>
    <w:rsid w:val="46D647B3"/>
    <w:rsid w:val="46DE4F9D"/>
    <w:rsid w:val="46E64059"/>
    <w:rsid w:val="46E675EA"/>
    <w:rsid w:val="46F06F25"/>
    <w:rsid w:val="46F4701B"/>
    <w:rsid w:val="470348BC"/>
    <w:rsid w:val="4711691D"/>
    <w:rsid w:val="47205FEA"/>
    <w:rsid w:val="47212DF9"/>
    <w:rsid w:val="47266A1F"/>
    <w:rsid w:val="472D388D"/>
    <w:rsid w:val="473154D4"/>
    <w:rsid w:val="473231CB"/>
    <w:rsid w:val="4733684A"/>
    <w:rsid w:val="47481121"/>
    <w:rsid w:val="47536D40"/>
    <w:rsid w:val="47647D67"/>
    <w:rsid w:val="47654238"/>
    <w:rsid w:val="47671D00"/>
    <w:rsid w:val="476843F5"/>
    <w:rsid w:val="476B186B"/>
    <w:rsid w:val="477A3C84"/>
    <w:rsid w:val="477D700D"/>
    <w:rsid w:val="47895760"/>
    <w:rsid w:val="478A42F6"/>
    <w:rsid w:val="47984A0A"/>
    <w:rsid w:val="47A54513"/>
    <w:rsid w:val="47A738C8"/>
    <w:rsid w:val="47AC0CE1"/>
    <w:rsid w:val="47BA40D3"/>
    <w:rsid w:val="47C1550A"/>
    <w:rsid w:val="47D1256F"/>
    <w:rsid w:val="47DD794D"/>
    <w:rsid w:val="47E52D99"/>
    <w:rsid w:val="47EB6B0E"/>
    <w:rsid w:val="47ED0C5A"/>
    <w:rsid w:val="47F31436"/>
    <w:rsid w:val="47F3401E"/>
    <w:rsid w:val="47F72A1E"/>
    <w:rsid w:val="47FD3E97"/>
    <w:rsid w:val="48071572"/>
    <w:rsid w:val="48083C5D"/>
    <w:rsid w:val="48121407"/>
    <w:rsid w:val="482017C5"/>
    <w:rsid w:val="48246406"/>
    <w:rsid w:val="482B08E3"/>
    <w:rsid w:val="482D1C7F"/>
    <w:rsid w:val="482F1D5A"/>
    <w:rsid w:val="48376C36"/>
    <w:rsid w:val="483E7E4B"/>
    <w:rsid w:val="48427DC0"/>
    <w:rsid w:val="48444BA9"/>
    <w:rsid w:val="484B4180"/>
    <w:rsid w:val="484B7B0D"/>
    <w:rsid w:val="485129EE"/>
    <w:rsid w:val="485759F3"/>
    <w:rsid w:val="48667439"/>
    <w:rsid w:val="48677344"/>
    <w:rsid w:val="487E44EF"/>
    <w:rsid w:val="4888230B"/>
    <w:rsid w:val="48903BB4"/>
    <w:rsid w:val="489064E3"/>
    <w:rsid w:val="489251CD"/>
    <w:rsid w:val="48934611"/>
    <w:rsid w:val="48996789"/>
    <w:rsid w:val="489B5EF5"/>
    <w:rsid w:val="489D59F2"/>
    <w:rsid w:val="48B25AE7"/>
    <w:rsid w:val="48BA7770"/>
    <w:rsid w:val="48DA29D4"/>
    <w:rsid w:val="48ED41AD"/>
    <w:rsid w:val="48F542D2"/>
    <w:rsid w:val="48FD06CC"/>
    <w:rsid w:val="4907119A"/>
    <w:rsid w:val="49146631"/>
    <w:rsid w:val="49147DDB"/>
    <w:rsid w:val="49162AAA"/>
    <w:rsid w:val="492271EA"/>
    <w:rsid w:val="492B1670"/>
    <w:rsid w:val="492C007B"/>
    <w:rsid w:val="4937639F"/>
    <w:rsid w:val="493A0025"/>
    <w:rsid w:val="493B3878"/>
    <w:rsid w:val="494A5DA2"/>
    <w:rsid w:val="494F6C3D"/>
    <w:rsid w:val="49517EA4"/>
    <w:rsid w:val="496032E8"/>
    <w:rsid w:val="496712B3"/>
    <w:rsid w:val="496A2FB3"/>
    <w:rsid w:val="496C3B00"/>
    <w:rsid w:val="497D66D8"/>
    <w:rsid w:val="498613D0"/>
    <w:rsid w:val="49887161"/>
    <w:rsid w:val="49894C81"/>
    <w:rsid w:val="498A2B73"/>
    <w:rsid w:val="498D2E01"/>
    <w:rsid w:val="498D3DBD"/>
    <w:rsid w:val="49B07E25"/>
    <w:rsid w:val="49B20E24"/>
    <w:rsid w:val="49B3796F"/>
    <w:rsid w:val="49B517B5"/>
    <w:rsid w:val="49B674FD"/>
    <w:rsid w:val="49C30353"/>
    <w:rsid w:val="49D815D6"/>
    <w:rsid w:val="49D816F4"/>
    <w:rsid w:val="49E6097C"/>
    <w:rsid w:val="49F440EA"/>
    <w:rsid w:val="49F93F3A"/>
    <w:rsid w:val="49FA72BE"/>
    <w:rsid w:val="49FD72F4"/>
    <w:rsid w:val="4A096342"/>
    <w:rsid w:val="4A0A6964"/>
    <w:rsid w:val="4A196EFC"/>
    <w:rsid w:val="4A247675"/>
    <w:rsid w:val="4A264531"/>
    <w:rsid w:val="4A2920CB"/>
    <w:rsid w:val="4A2E18A7"/>
    <w:rsid w:val="4A2F3C11"/>
    <w:rsid w:val="4A352362"/>
    <w:rsid w:val="4A38213A"/>
    <w:rsid w:val="4A3C451C"/>
    <w:rsid w:val="4A3F4028"/>
    <w:rsid w:val="4A400586"/>
    <w:rsid w:val="4A496CD7"/>
    <w:rsid w:val="4A546353"/>
    <w:rsid w:val="4A56079A"/>
    <w:rsid w:val="4A5812A2"/>
    <w:rsid w:val="4A587B7A"/>
    <w:rsid w:val="4A5A0D0F"/>
    <w:rsid w:val="4A5B01F1"/>
    <w:rsid w:val="4A603A91"/>
    <w:rsid w:val="4A721BF2"/>
    <w:rsid w:val="4A776652"/>
    <w:rsid w:val="4A7839CB"/>
    <w:rsid w:val="4A7A7FC5"/>
    <w:rsid w:val="4A7B711D"/>
    <w:rsid w:val="4A807FFA"/>
    <w:rsid w:val="4A84675D"/>
    <w:rsid w:val="4A871903"/>
    <w:rsid w:val="4A8C3A1A"/>
    <w:rsid w:val="4A9F5932"/>
    <w:rsid w:val="4AA41B70"/>
    <w:rsid w:val="4AAC5C8A"/>
    <w:rsid w:val="4AB3536F"/>
    <w:rsid w:val="4ABE5AE1"/>
    <w:rsid w:val="4ACE2CEB"/>
    <w:rsid w:val="4ADA4581"/>
    <w:rsid w:val="4ADB3327"/>
    <w:rsid w:val="4ADC55C2"/>
    <w:rsid w:val="4ADE7963"/>
    <w:rsid w:val="4AE35AC9"/>
    <w:rsid w:val="4AE86C71"/>
    <w:rsid w:val="4AF02ECB"/>
    <w:rsid w:val="4AF63C83"/>
    <w:rsid w:val="4AFD4B0A"/>
    <w:rsid w:val="4B0837DC"/>
    <w:rsid w:val="4B1646CF"/>
    <w:rsid w:val="4B4800C7"/>
    <w:rsid w:val="4B480D20"/>
    <w:rsid w:val="4B511931"/>
    <w:rsid w:val="4B5E3F57"/>
    <w:rsid w:val="4B7C1338"/>
    <w:rsid w:val="4B8754B6"/>
    <w:rsid w:val="4B8F6EA7"/>
    <w:rsid w:val="4B975530"/>
    <w:rsid w:val="4B996B44"/>
    <w:rsid w:val="4BA22C43"/>
    <w:rsid w:val="4BA62A18"/>
    <w:rsid w:val="4BA8175E"/>
    <w:rsid w:val="4BA95E82"/>
    <w:rsid w:val="4BAA4032"/>
    <w:rsid w:val="4BB7755B"/>
    <w:rsid w:val="4BBD50F7"/>
    <w:rsid w:val="4BDA4819"/>
    <w:rsid w:val="4BE37A0E"/>
    <w:rsid w:val="4BE477A0"/>
    <w:rsid w:val="4BE55CFC"/>
    <w:rsid w:val="4BF11E62"/>
    <w:rsid w:val="4BF861F5"/>
    <w:rsid w:val="4BF929FF"/>
    <w:rsid w:val="4C1B3594"/>
    <w:rsid w:val="4C221A08"/>
    <w:rsid w:val="4C2A69C5"/>
    <w:rsid w:val="4C3007F7"/>
    <w:rsid w:val="4C335E10"/>
    <w:rsid w:val="4C373193"/>
    <w:rsid w:val="4C3B67F1"/>
    <w:rsid w:val="4C467513"/>
    <w:rsid w:val="4C4E0B3C"/>
    <w:rsid w:val="4C50744F"/>
    <w:rsid w:val="4C572817"/>
    <w:rsid w:val="4C590128"/>
    <w:rsid w:val="4C5A1583"/>
    <w:rsid w:val="4C6369A7"/>
    <w:rsid w:val="4C644BBF"/>
    <w:rsid w:val="4C653585"/>
    <w:rsid w:val="4C691118"/>
    <w:rsid w:val="4C71535F"/>
    <w:rsid w:val="4C770971"/>
    <w:rsid w:val="4C7A64FA"/>
    <w:rsid w:val="4C7D636D"/>
    <w:rsid w:val="4C7E1368"/>
    <w:rsid w:val="4C7F5FEF"/>
    <w:rsid w:val="4C893E1F"/>
    <w:rsid w:val="4C94528A"/>
    <w:rsid w:val="4C9959EB"/>
    <w:rsid w:val="4C9F47C4"/>
    <w:rsid w:val="4CA6102D"/>
    <w:rsid w:val="4CBC41F3"/>
    <w:rsid w:val="4CC10E85"/>
    <w:rsid w:val="4CC82FE7"/>
    <w:rsid w:val="4CCB0ABF"/>
    <w:rsid w:val="4CCB2DB9"/>
    <w:rsid w:val="4CD065CC"/>
    <w:rsid w:val="4CDE00EB"/>
    <w:rsid w:val="4CE25DB6"/>
    <w:rsid w:val="4CE809C5"/>
    <w:rsid w:val="4CEB1A1E"/>
    <w:rsid w:val="4CEB516F"/>
    <w:rsid w:val="4CF040EF"/>
    <w:rsid w:val="4CF600D3"/>
    <w:rsid w:val="4CF73458"/>
    <w:rsid w:val="4CFC55B3"/>
    <w:rsid w:val="4D0A6836"/>
    <w:rsid w:val="4D132D61"/>
    <w:rsid w:val="4D185204"/>
    <w:rsid w:val="4D1A0EF1"/>
    <w:rsid w:val="4D1E6E23"/>
    <w:rsid w:val="4D224288"/>
    <w:rsid w:val="4D261CF9"/>
    <w:rsid w:val="4D2B4F19"/>
    <w:rsid w:val="4D3D0651"/>
    <w:rsid w:val="4D4432A5"/>
    <w:rsid w:val="4D4443B6"/>
    <w:rsid w:val="4D4D1D0E"/>
    <w:rsid w:val="4D4F0943"/>
    <w:rsid w:val="4D4F3F02"/>
    <w:rsid w:val="4D5A1E97"/>
    <w:rsid w:val="4D5C242D"/>
    <w:rsid w:val="4D693958"/>
    <w:rsid w:val="4D6E7F59"/>
    <w:rsid w:val="4D74190E"/>
    <w:rsid w:val="4D792A29"/>
    <w:rsid w:val="4D7E578D"/>
    <w:rsid w:val="4D913D4D"/>
    <w:rsid w:val="4D960744"/>
    <w:rsid w:val="4D9C511C"/>
    <w:rsid w:val="4DA5402F"/>
    <w:rsid w:val="4DAA2A9B"/>
    <w:rsid w:val="4DAC41D6"/>
    <w:rsid w:val="4DBD301E"/>
    <w:rsid w:val="4DC33165"/>
    <w:rsid w:val="4DC73899"/>
    <w:rsid w:val="4DCF66F9"/>
    <w:rsid w:val="4DD674A5"/>
    <w:rsid w:val="4DD7573E"/>
    <w:rsid w:val="4DE81BA5"/>
    <w:rsid w:val="4DED342F"/>
    <w:rsid w:val="4DEF0346"/>
    <w:rsid w:val="4DF64294"/>
    <w:rsid w:val="4E005ECB"/>
    <w:rsid w:val="4E0573DA"/>
    <w:rsid w:val="4E0C5FD7"/>
    <w:rsid w:val="4E0E3AFA"/>
    <w:rsid w:val="4E176A1F"/>
    <w:rsid w:val="4E1858BC"/>
    <w:rsid w:val="4E214745"/>
    <w:rsid w:val="4E2A596A"/>
    <w:rsid w:val="4E313718"/>
    <w:rsid w:val="4E317C42"/>
    <w:rsid w:val="4E342D84"/>
    <w:rsid w:val="4E393199"/>
    <w:rsid w:val="4E3E55F7"/>
    <w:rsid w:val="4E424067"/>
    <w:rsid w:val="4E424D47"/>
    <w:rsid w:val="4E431F05"/>
    <w:rsid w:val="4E477069"/>
    <w:rsid w:val="4E4A1CA5"/>
    <w:rsid w:val="4E4A2F38"/>
    <w:rsid w:val="4E512896"/>
    <w:rsid w:val="4E5737A4"/>
    <w:rsid w:val="4E6135E5"/>
    <w:rsid w:val="4E65371E"/>
    <w:rsid w:val="4E6B1C67"/>
    <w:rsid w:val="4E7A6926"/>
    <w:rsid w:val="4E876A80"/>
    <w:rsid w:val="4E881A6F"/>
    <w:rsid w:val="4E8B5E12"/>
    <w:rsid w:val="4E93296A"/>
    <w:rsid w:val="4E976722"/>
    <w:rsid w:val="4EA776D9"/>
    <w:rsid w:val="4EB46112"/>
    <w:rsid w:val="4EB549E2"/>
    <w:rsid w:val="4EBA1065"/>
    <w:rsid w:val="4EC001C2"/>
    <w:rsid w:val="4ECC4E51"/>
    <w:rsid w:val="4ED227AF"/>
    <w:rsid w:val="4ED550B1"/>
    <w:rsid w:val="4EE33E67"/>
    <w:rsid w:val="4EEC5C89"/>
    <w:rsid w:val="4EF17B98"/>
    <w:rsid w:val="4EF33E65"/>
    <w:rsid w:val="4EF4193D"/>
    <w:rsid w:val="4F0D22E1"/>
    <w:rsid w:val="4F100A67"/>
    <w:rsid w:val="4F153A2F"/>
    <w:rsid w:val="4F1741A8"/>
    <w:rsid w:val="4F1816D0"/>
    <w:rsid w:val="4F205179"/>
    <w:rsid w:val="4F2E3E04"/>
    <w:rsid w:val="4F430F16"/>
    <w:rsid w:val="4F4A1B00"/>
    <w:rsid w:val="4F5425DF"/>
    <w:rsid w:val="4F556276"/>
    <w:rsid w:val="4F593665"/>
    <w:rsid w:val="4F616A74"/>
    <w:rsid w:val="4F67286E"/>
    <w:rsid w:val="4F6771A9"/>
    <w:rsid w:val="4F6B1DF9"/>
    <w:rsid w:val="4F79771D"/>
    <w:rsid w:val="4F8C770B"/>
    <w:rsid w:val="4F9A4993"/>
    <w:rsid w:val="4FA844A2"/>
    <w:rsid w:val="4FB6420D"/>
    <w:rsid w:val="4FC42854"/>
    <w:rsid w:val="4FD51CBB"/>
    <w:rsid w:val="4FDB1C16"/>
    <w:rsid w:val="4FDF029D"/>
    <w:rsid w:val="4FE049FB"/>
    <w:rsid w:val="4FE531DC"/>
    <w:rsid w:val="4FE76145"/>
    <w:rsid w:val="4FEA1F84"/>
    <w:rsid w:val="4FEC117C"/>
    <w:rsid w:val="4FF405D2"/>
    <w:rsid w:val="4FF92635"/>
    <w:rsid w:val="50072519"/>
    <w:rsid w:val="50190936"/>
    <w:rsid w:val="501A466D"/>
    <w:rsid w:val="503C1ED5"/>
    <w:rsid w:val="503C1FA1"/>
    <w:rsid w:val="503D015E"/>
    <w:rsid w:val="503E6B0D"/>
    <w:rsid w:val="5040119B"/>
    <w:rsid w:val="50406418"/>
    <w:rsid w:val="504422EE"/>
    <w:rsid w:val="50511132"/>
    <w:rsid w:val="5054650C"/>
    <w:rsid w:val="505E14C8"/>
    <w:rsid w:val="506257FD"/>
    <w:rsid w:val="50731582"/>
    <w:rsid w:val="507E2F04"/>
    <w:rsid w:val="50850379"/>
    <w:rsid w:val="508F0B1B"/>
    <w:rsid w:val="509A2E32"/>
    <w:rsid w:val="50A0673C"/>
    <w:rsid w:val="50A4561E"/>
    <w:rsid w:val="50B038B4"/>
    <w:rsid w:val="50B170D2"/>
    <w:rsid w:val="50F013CC"/>
    <w:rsid w:val="50F2070F"/>
    <w:rsid w:val="50F20E59"/>
    <w:rsid w:val="50F215EE"/>
    <w:rsid w:val="50FF2877"/>
    <w:rsid w:val="51120212"/>
    <w:rsid w:val="51151152"/>
    <w:rsid w:val="51184E4D"/>
    <w:rsid w:val="512000F2"/>
    <w:rsid w:val="51287542"/>
    <w:rsid w:val="51334206"/>
    <w:rsid w:val="514314CD"/>
    <w:rsid w:val="515446E1"/>
    <w:rsid w:val="51580F7B"/>
    <w:rsid w:val="516119DC"/>
    <w:rsid w:val="51631263"/>
    <w:rsid w:val="51641704"/>
    <w:rsid w:val="51655D6D"/>
    <w:rsid w:val="516D4828"/>
    <w:rsid w:val="518830CF"/>
    <w:rsid w:val="518B01EE"/>
    <w:rsid w:val="518F35F9"/>
    <w:rsid w:val="519227B6"/>
    <w:rsid w:val="519F7113"/>
    <w:rsid w:val="51A47477"/>
    <w:rsid w:val="51A639B2"/>
    <w:rsid w:val="51A646BE"/>
    <w:rsid w:val="51A86CBD"/>
    <w:rsid w:val="51B14F07"/>
    <w:rsid w:val="51B37EEF"/>
    <w:rsid w:val="51C040D2"/>
    <w:rsid w:val="51C14A16"/>
    <w:rsid w:val="51C369C2"/>
    <w:rsid w:val="51C47D1F"/>
    <w:rsid w:val="51CA619A"/>
    <w:rsid w:val="51D10C5E"/>
    <w:rsid w:val="51DE6E19"/>
    <w:rsid w:val="51EA5E79"/>
    <w:rsid w:val="51EC2CA5"/>
    <w:rsid w:val="51F704C3"/>
    <w:rsid w:val="51FA5EF3"/>
    <w:rsid w:val="520A57D2"/>
    <w:rsid w:val="52184844"/>
    <w:rsid w:val="52196CD6"/>
    <w:rsid w:val="521D7D2B"/>
    <w:rsid w:val="522026C1"/>
    <w:rsid w:val="52273196"/>
    <w:rsid w:val="522E63DD"/>
    <w:rsid w:val="523731EA"/>
    <w:rsid w:val="52391CB6"/>
    <w:rsid w:val="523F42A6"/>
    <w:rsid w:val="523F5969"/>
    <w:rsid w:val="52436DC1"/>
    <w:rsid w:val="524B2422"/>
    <w:rsid w:val="52540BBE"/>
    <w:rsid w:val="52585EEC"/>
    <w:rsid w:val="526F7059"/>
    <w:rsid w:val="527C62F8"/>
    <w:rsid w:val="527C6745"/>
    <w:rsid w:val="527F66F2"/>
    <w:rsid w:val="528D53DC"/>
    <w:rsid w:val="52991C0D"/>
    <w:rsid w:val="52993B8D"/>
    <w:rsid w:val="529D59D3"/>
    <w:rsid w:val="52A54636"/>
    <w:rsid w:val="52A87AB6"/>
    <w:rsid w:val="52AA276A"/>
    <w:rsid w:val="52AD19EC"/>
    <w:rsid w:val="52BD2046"/>
    <w:rsid w:val="52BF3E6C"/>
    <w:rsid w:val="52C50DA9"/>
    <w:rsid w:val="52CA7D04"/>
    <w:rsid w:val="52D20B31"/>
    <w:rsid w:val="52D403EF"/>
    <w:rsid w:val="52D80B2A"/>
    <w:rsid w:val="52DF1AFF"/>
    <w:rsid w:val="52E3438E"/>
    <w:rsid w:val="52EE7D04"/>
    <w:rsid w:val="52F16B43"/>
    <w:rsid w:val="52F9190D"/>
    <w:rsid w:val="52FA0364"/>
    <w:rsid w:val="53083AA3"/>
    <w:rsid w:val="53096549"/>
    <w:rsid w:val="53127235"/>
    <w:rsid w:val="531B2776"/>
    <w:rsid w:val="531E0FBA"/>
    <w:rsid w:val="531F6C33"/>
    <w:rsid w:val="532F5A3F"/>
    <w:rsid w:val="53347982"/>
    <w:rsid w:val="5346574A"/>
    <w:rsid w:val="535059AB"/>
    <w:rsid w:val="536451E4"/>
    <w:rsid w:val="536871EA"/>
    <w:rsid w:val="5370373A"/>
    <w:rsid w:val="537E3E7C"/>
    <w:rsid w:val="538C72E9"/>
    <w:rsid w:val="53901A34"/>
    <w:rsid w:val="53A84A9F"/>
    <w:rsid w:val="53AB3368"/>
    <w:rsid w:val="53C15820"/>
    <w:rsid w:val="53C53124"/>
    <w:rsid w:val="53C66915"/>
    <w:rsid w:val="53CA6F5B"/>
    <w:rsid w:val="53D820C5"/>
    <w:rsid w:val="53D94927"/>
    <w:rsid w:val="53DC770A"/>
    <w:rsid w:val="53DD5528"/>
    <w:rsid w:val="53F448C8"/>
    <w:rsid w:val="53F45339"/>
    <w:rsid w:val="53F5199D"/>
    <w:rsid w:val="53FD5CF6"/>
    <w:rsid w:val="54002EEC"/>
    <w:rsid w:val="54095B51"/>
    <w:rsid w:val="541063CA"/>
    <w:rsid w:val="541F3535"/>
    <w:rsid w:val="54282ED3"/>
    <w:rsid w:val="543630E0"/>
    <w:rsid w:val="543F0618"/>
    <w:rsid w:val="544728CE"/>
    <w:rsid w:val="544A0DB6"/>
    <w:rsid w:val="5456191F"/>
    <w:rsid w:val="5457477E"/>
    <w:rsid w:val="545A5363"/>
    <w:rsid w:val="545E34E2"/>
    <w:rsid w:val="54613545"/>
    <w:rsid w:val="5469029B"/>
    <w:rsid w:val="546C7C02"/>
    <w:rsid w:val="546F00F2"/>
    <w:rsid w:val="54786028"/>
    <w:rsid w:val="54814751"/>
    <w:rsid w:val="548508DB"/>
    <w:rsid w:val="548F58A2"/>
    <w:rsid w:val="5490586C"/>
    <w:rsid w:val="54983250"/>
    <w:rsid w:val="549C3CF7"/>
    <w:rsid w:val="549F77B2"/>
    <w:rsid w:val="54A45DAC"/>
    <w:rsid w:val="54A6767D"/>
    <w:rsid w:val="54B5622F"/>
    <w:rsid w:val="54BC50EB"/>
    <w:rsid w:val="54C1659F"/>
    <w:rsid w:val="54CC7DCA"/>
    <w:rsid w:val="54D55D85"/>
    <w:rsid w:val="54E125DB"/>
    <w:rsid w:val="54E66F1A"/>
    <w:rsid w:val="54EC3E92"/>
    <w:rsid w:val="54F16515"/>
    <w:rsid w:val="54F6543C"/>
    <w:rsid w:val="54FA5716"/>
    <w:rsid w:val="5502747C"/>
    <w:rsid w:val="550A4C45"/>
    <w:rsid w:val="550E4684"/>
    <w:rsid w:val="5549449B"/>
    <w:rsid w:val="554A7D96"/>
    <w:rsid w:val="554F2951"/>
    <w:rsid w:val="55512C10"/>
    <w:rsid w:val="55541B4A"/>
    <w:rsid w:val="55563B6B"/>
    <w:rsid w:val="555E3551"/>
    <w:rsid w:val="5564167B"/>
    <w:rsid w:val="55651866"/>
    <w:rsid w:val="5567153C"/>
    <w:rsid w:val="55694FAF"/>
    <w:rsid w:val="556D0395"/>
    <w:rsid w:val="55754396"/>
    <w:rsid w:val="557645CB"/>
    <w:rsid w:val="55783BA2"/>
    <w:rsid w:val="558F568E"/>
    <w:rsid w:val="558F6181"/>
    <w:rsid w:val="5593729A"/>
    <w:rsid w:val="55955F5C"/>
    <w:rsid w:val="559E40C7"/>
    <w:rsid w:val="55A41A0F"/>
    <w:rsid w:val="55B93B57"/>
    <w:rsid w:val="55BC5BF9"/>
    <w:rsid w:val="55E52D78"/>
    <w:rsid w:val="55F064F6"/>
    <w:rsid w:val="55F82D46"/>
    <w:rsid w:val="55FA3CDE"/>
    <w:rsid w:val="55FD2FCF"/>
    <w:rsid w:val="55FF7383"/>
    <w:rsid w:val="560B7934"/>
    <w:rsid w:val="56121C11"/>
    <w:rsid w:val="563278B3"/>
    <w:rsid w:val="56343A2B"/>
    <w:rsid w:val="56362315"/>
    <w:rsid w:val="563E462B"/>
    <w:rsid w:val="564709F0"/>
    <w:rsid w:val="56493897"/>
    <w:rsid w:val="564C57F7"/>
    <w:rsid w:val="564D0617"/>
    <w:rsid w:val="565722A2"/>
    <w:rsid w:val="5658660E"/>
    <w:rsid w:val="565F5EA1"/>
    <w:rsid w:val="56644142"/>
    <w:rsid w:val="567B7E49"/>
    <w:rsid w:val="56830D82"/>
    <w:rsid w:val="568A7FA4"/>
    <w:rsid w:val="569158C1"/>
    <w:rsid w:val="56952F1F"/>
    <w:rsid w:val="56991340"/>
    <w:rsid w:val="569D160C"/>
    <w:rsid w:val="56AC3209"/>
    <w:rsid w:val="56B5293E"/>
    <w:rsid w:val="56B741DC"/>
    <w:rsid w:val="56BD7FB8"/>
    <w:rsid w:val="56CC7516"/>
    <w:rsid w:val="56CD42FF"/>
    <w:rsid w:val="56D87DA9"/>
    <w:rsid w:val="56DE2F4E"/>
    <w:rsid w:val="56E13AAA"/>
    <w:rsid w:val="56E93737"/>
    <w:rsid w:val="56F549B0"/>
    <w:rsid w:val="56F729BB"/>
    <w:rsid w:val="56FA3FBA"/>
    <w:rsid w:val="570D2CE4"/>
    <w:rsid w:val="57240654"/>
    <w:rsid w:val="57293202"/>
    <w:rsid w:val="572A2410"/>
    <w:rsid w:val="572D6D7C"/>
    <w:rsid w:val="57382C2D"/>
    <w:rsid w:val="573F7625"/>
    <w:rsid w:val="57415CD8"/>
    <w:rsid w:val="575565E6"/>
    <w:rsid w:val="575871C1"/>
    <w:rsid w:val="57607C5D"/>
    <w:rsid w:val="57613B0F"/>
    <w:rsid w:val="576739EC"/>
    <w:rsid w:val="576870CE"/>
    <w:rsid w:val="576D79CF"/>
    <w:rsid w:val="57752C45"/>
    <w:rsid w:val="577636AA"/>
    <w:rsid w:val="57815791"/>
    <w:rsid w:val="579025E4"/>
    <w:rsid w:val="579373B2"/>
    <w:rsid w:val="579512A5"/>
    <w:rsid w:val="57981008"/>
    <w:rsid w:val="579A3CA4"/>
    <w:rsid w:val="57B03EED"/>
    <w:rsid w:val="57B13971"/>
    <w:rsid w:val="57BD402B"/>
    <w:rsid w:val="57BE7879"/>
    <w:rsid w:val="57C97A3E"/>
    <w:rsid w:val="57DF22A8"/>
    <w:rsid w:val="57E7500B"/>
    <w:rsid w:val="57E8396F"/>
    <w:rsid w:val="57E93579"/>
    <w:rsid w:val="57FC0A89"/>
    <w:rsid w:val="58000D5A"/>
    <w:rsid w:val="5806539C"/>
    <w:rsid w:val="58080028"/>
    <w:rsid w:val="580F6546"/>
    <w:rsid w:val="5811690E"/>
    <w:rsid w:val="58131B28"/>
    <w:rsid w:val="58161FA6"/>
    <w:rsid w:val="58197AE7"/>
    <w:rsid w:val="581F4027"/>
    <w:rsid w:val="582F3637"/>
    <w:rsid w:val="583E54B6"/>
    <w:rsid w:val="584D2328"/>
    <w:rsid w:val="584F47C1"/>
    <w:rsid w:val="58555018"/>
    <w:rsid w:val="585B52D7"/>
    <w:rsid w:val="585C497C"/>
    <w:rsid w:val="58674E25"/>
    <w:rsid w:val="586A6921"/>
    <w:rsid w:val="587B475E"/>
    <w:rsid w:val="58A65738"/>
    <w:rsid w:val="58AA650D"/>
    <w:rsid w:val="58B1415F"/>
    <w:rsid w:val="58BB0A22"/>
    <w:rsid w:val="58C778ED"/>
    <w:rsid w:val="58CC4AD9"/>
    <w:rsid w:val="58D834CE"/>
    <w:rsid w:val="58E0428D"/>
    <w:rsid w:val="58E3620E"/>
    <w:rsid w:val="58EE43A5"/>
    <w:rsid w:val="59011906"/>
    <w:rsid w:val="590677DA"/>
    <w:rsid w:val="59232D32"/>
    <w:rsid w:val="59322840"/>
    <w:rsid w:val="59324A93"/>
    <w:rsid w:val="59330283"/>
    <w:rsid w:val="5934735A"/>
    <w:rsid w:val="59385DAA"/>
    <w:rsid w:val="59457E9B"/>
    <w:rsid w:val="59483685"/>
    <w:rsid w:val="59486682"/>
    <w:rsid w:val="59574683"/>
    <w:rsid w:val="59676A12"/>
    <w:rsid w:val="596D4D97"/>
    <w:rsid w:val="5972445A"/>
    <w:rsid w:val="597B453E"/>
    <w:rsid w:val="597B463F"/>
    <w:rsid w:val="597C45D9"/>
    <w:rsid w:val="597D1A0E"/>
    <w:rsid w:val="597E6ABE"/>
    <w:rsid w:val="598744A3"/>
    <w:rsid w:val="59890333"/>
    <w:rsid w:val="598B4ABD"/>
    <w:rsid w:val="599F14F0"/>
    <w:rsid w:val="59A211E6"/>
    <w:rsid w:val="59B44A73"/>
    <w:rsid w:val="59C95FE7"/>
    <w:rsid w:val="59CD67E3"/>
    <w:rsid w:val="59D12D7B"/>
    <w:rsid w:val="59D24BEE"/>
    <w:rsid w:val="59D5356B"/>
    <w:rsid w:val="59D77BE7"/>
    <w:rsid w:val="59D96474"/>
    <w:rsid w:val="59D97F5F"/>
    <w:rsid w:val="59DF16D1"/>
    <w:rsid w:val="59F50F74"/>
    <w:rsid w:val="5A0114C5"/>
    <w:rsid w:val="5A13072C"/>
    <w:rsid w:val="5A193427"/>
    <w:rsid w:val="5A1A6B11"/>
    <w:rsid w:val="5A221467"/>
    <w:rsid w:val="5A2D7C13"/>
    <w:rsid w:val="5A2F7E9A"/>
    <w:rsid w:val="5A324C7E"/>
    <w:rsid w:val="5A3B4DBF"/>
    <w:rsid w:val="5A4279D0"/>
    <w:rsid w:val="5A464CAE"/>
    <w:rsid w:val="5A525FC1"/>
    <w:rsid w:val="5A5313B9"/>
    <w:rsid w:val="5A5B131C"/>
    <w:rsid w:val="5A5B1A93"/>
    <w:rsid w:val="5A5C484E"/>
    <w:rsid w:val="5A6123EF"/>
    <w:rsid w:val="5A6227AF"/>
    <w:rsid w:val="5A666F82"/>
    <w:rsid w:val="5A7F3CC7"/>
    <w:rsid w:val="5A895545"/>
    <w:rsid w:val="5A8C6A21"/>
    <w:rsid w:val="5A98090D"/>
    <w:rsid w:val="5A9D586E"/>
    <w:rsid w:val="5AAA5AA7"/>
    <w:rsid w:val="5AAD771A"/>
    <w:rsid w:val="5AAF1486"/>
    <w:rsid w:val="5ACA2EDE"/>
    <w:rsid w:val="5AD969FF"/>
    <w:rsid w:val="5AE10DCB"/>
    <w:rsid w:val="5AE37E88"/>
    <w:rsid w:val="5AF34C33"/>
    <w:rsid w:val="5AFF5748"/>
    <w:rsid w:val="5B096120"/>
    <w:rsid w:val="5B1151A6"/>
    <w:rsid w:val="5B124C91"/>
    <w:rsid w:val="5B137DEE"/>
    <w:rsid w:val="5B17528B"/>
    <w:rsid w:val="5B262637"/>
    <w:rsid w:val="5B2B1823"/>
    <w:rsid w:val="5B3073DF"/>
    <w:rsid w:val="5B3E3B02"/>
    <w:rsid w:val="5B487FEA"/>
    <w:rsid w:val="5B4933B9"/>
    <w:rsid w:val="5B524538"/>
    <w:rsid w:val="5B553899"/>
    <w:rsid w:val="5B566BAD"/>
    <w:rsid w:val="5B5D5D09"/>
    <w:rsid w:val="5B5F6659"/>
    <w:rsid w:val="5B613A43"/>
    <w:rsid w:val="5B6879E6"/>
    <w:rsid w:val="5B6D0869"/>
    <w:rsid w:val="5B921431"/>
    <w:rsid w:val="5BA52B7A"/>
    <w:rsid w:val="5BA66667"/>
    <w:rsid w:val="5BB85E2E"/>
    <w:rsid w:val="5BB936E8"/>
    <w:rsid w:val="5BBC4E28"/>
    <w:rsid w:val="5BBE5208"/>
    <w:rsid w:val="5BCB3DB6"/>
    <w:rsid w:val="5BCD7D1A"/>
    <w:rsid w:val="5BCF43E5"/>
    <w:rsid w:val="5BD87977"/>
    <w:rsid w:val="5BF86102"/>
    <w:rsid w:val="5BFF6E92"/>
    <w:rsid w:val="5C005DC9"/>
    <w:rsid w:val="5C0614BC"/>
    <w:rsid w:val="5C0F621C"/>
    <w:rsid w:val="5C251B6A"/>
    <w:rsid w:val="5C29462D"/>
    <w:rsid w:val="5C4417DA"/>
    <w:rsid w:val="5C4D32E0"/>
    <w:rsid w:val="5C56274C"/>
    <w:rsid w:val="5C5872CD"/>
    <w:rsid w:val="5C681267"/>
    <w:rsid w:val="5C687F9D"/>
    <w:rsid w:val="5C6D086D"/>
    <w:rsid w:val="5C723D2D"/>
    <w:rsid w:val="5C807FFD"/>
    <w:rsid w:val="5C8B3823"/>
    <w:rsid w:val="5C8D4755"/>
    <w:rsid w:val="5CAF7269"/>
    <w:rsid w:val="5CB07905"/>
    <w:rsid w:val="5CB61D1D"/>
    <w:rsid w:val="5CB86304"/>
    <w:rsid w:val="5CC62B4F"/>
    <w:rsid w:val="5CC76AD1"/>
    <w:rsid w:val="5CCB665E"/>
    <w:rsid w:val="5CD87253"/>
    <w:rsid w:val="5CDB1300"/>
    <w:rsid w:val="5CE91EAA"/>
    <w:rsid w:val="5CE97CF5"/>
    <w:rsid w:val="5D016B3E"/>
    <w:rsid w:val="5D094916"/>
    <w:rsid w:val="5D0C746D"/>
    <w:rsid w:val="5D1B3921"/>
    <w:rsid w:val="5D1F7F9E"/>
    <w:rsid w:val="5D2E30EC"/>
    <w:rsid w:val="5D3D5B2F"/>
    <w:rsid w:val="5D4727AF"/>
    <w:rsid w:val="5D4812AA"/>
    <w:rsid w:val="5D4F3E8B"/>
    <w:rsid w:val="5D506145"/>
    <w:rsid w:val="5D5501F2"/>
    <w:rsid w:val="5D56422B"/>
    <w:rsid w:val="5D74108F"/>
    <w:rsid w:val="5D927A25"/>
    <w:rsid w:val="5D967A6A"/>
    <w:rsid w:val="5D997094"/>
    <w:rsid w:val="5DA232D1"/>
    <w:rsid w:val="5DAA1722"/>
    <w:rsid w:val="5DB0276A"/>
    <w:rsid w:val="5DBF4E34"/>
    <w:rsid w:val="5DE8431C"/>
    <w:rsid w:val="5DE84ED7"/>
    <w:rsid w:val="5DEA1856"/>
    <w:rsid w:val="5DEE5718"/>
    <w:rsid w:val="5DF01811"/>
    <w:rsid w:val="5DFC1725"/>
    <w:rsid w:val="5E077B64"/>
    <w:rsid w:val="5E085F26"/>
    <w:rsid w:val="5E1A06A0"/>
    <w:rsid w:val="5E230409"/>
    <w:rsid w:val="5E27233D"/>
    <w:rsid w:val="5E2F2226"/>
    <w:rsid w:val="5E4111A9"/>
    <w:rsid w:val="5E441C7E"/>
    <w:rsid w:val="5E475194"/>
    <w:rsid w:val="5E486665"/>
    <w:rsid w:val="5E495894"/>
    <w:rsid w:val="5E647A8B"/>
    <w:rsid w:val="5E661A15"/>
    <w:rsid w:val="5E665BF1"/>
    <w:rsid w:val="5E671789"/>
    <w:rsid w:val="5E6A2D60"/>
    <w:rsid w:val="5E7D69ED"/>
    <w:rsid w:val="5E7F6E97"/>
    <w:rsid w:val="5E834C9B"/>
    <w:rsid w:val="5E9B6F9B"/>
    <w:rsid w:val="5E9C5CD4"/>
    <w:rsid w:val="5EA0235D"/>
    <w:rsid w:val="5EA30FF6"/>
    <w:rsid w:val="5EAC18A7"/>
    <w:rsid w:val="5EB90625"/>
    <w:rsid w:val="5EBD4D58"/>
    <w:rsid w:val="5EC44FE2"/>
    <w:rsid w:val="5ED20D44"/>
    <w:rsid w:val="5ED72E5A"/>
    <w:rsid w:val="5EE506BC"/>
    <w:rsid w:val="5EE91C9A"/>
    <w:rsid w:val="5EF03005"/>
    <w:rsid w:val="5EF13622"/>
    <w:rsid w:val="5EF3528B"/>
    <w:rsid w:val="5F0457D6"/>
    <w:rsid w:val="5F1570A3"/>
    <w:rsid w:val="5F1A2960"/>
    <w:rsid w:val="5F1B5F6B"/>
    <w:rsid w:val="5F245034"/>
    <w:rsid w:val="5F2E5D9F"/>
    <w:rsid w:val="5F3B686A"/>
    <w:rsid w:val="5F417E0E"/>
    <w:rsid w:val="5F4A1F1B"/>
    <w:rsid w:val="5F4A55C6"/>
    <w:rsid w:val="5F4B44C2"/>
    <w:rsid w:val="5F5606D8"/>
    <w:rsid w:val="5F5F1637"/>
    <w:rsid w:val="5F643F12"/>
    <w:rsid w:val="5F6724C3"/>
    <w:rsid w:val="5F6A388F"/>
    <w:rsid w:val="5F74116C"/>
    <w:rsid w:val="5F744282"/>
    <w:rsid w:val="5F7543B4"/>
    <w:rsid w:val="5F897BB7"/>
    <w:rsid w:val="5F926EB1"/>
    <w:rsid w:val="5F9A4587"/>
    <w:rsid w:val="5F9C1BE4"/>
    <w:rsid w:val="5FB27851"/>
    <w:rsid w:val="5FB54213"/>
    <w:rsid w:val="5FBB63A1"/>
    <w:rsid w:val="5FC36777"/>
    <w:rsid w:val="5FC863AC"/>
    <w:rsid w:val="5FD80461"/>
    <w:rsid w:val="60022F17"/>
    <w:rsid w:val="601449BB"/>
    <w:rsid w:val="60185FA9"/>
    <w:rsid w:val="601C086A"/>
    <w:rsid w:val="602316C2"/>
    <w:rsid w:val="60350AA9"/>
    <w:rsid w:val="603518AB"/>
    <w:rsid w:val="603713E2"/>
    <w:rsid w:val="603B2CE8"/>
    <w:rsid w:val="604F02E5"/>
    <w:rsid w:val="605E0CE7"/>
    <w:rsid w:val="606625D3"/>
    <w:rsid w:val="606A1AF7"/>
    <w:rsid w:val="606A2257"/>
    <w:rsid w:val="606F3162"/>
    <w:rsid w:val="608252CF"/>
    <w:rsid w:val="6084298C"/>
    <w:rsid w:val="60852114"/>
    <w:rsid w:val="60A26AC3"/>
    <w:rsid w:val="60AA06D8"/>
    <w:rsid w:val="60AB00BC"/>
    <w:rsid w:val="60AD5C65"/>
    <w:rsid w:val="60B6111E"/>
    <w:rsid w:val="60C2157B"/>
    <w:rsid w:val="60C642A1"/>
    <w:rsid w:val="60C72F99"/>
    <w:rsid w:val="60E14383"/>
    <w:rsid w:val="60E144D2"/>
    <w:rsid w:val="60E25B77"/>
    <w:rsid w:val="60E34622"/>
    <w:rsid w:val="60E5198E"/>
    <w:rsid w:val="60EB4CF3"/>
    <w:rsid w:val="60F01446"/>
    <w:rsid w:val="60F12214"/>
    <w:rsid w:val="60F1395B"/>
    <w:rsid w:val="60FB5593"/>
    <w:rsid w:val="61021F8E"/>
    <w:rsid w:val="61095144"/>
    <w:rsid w:val="610C1B88"/>
    <w:rsid w:val="610E5299"/>
    <w:rsid w:val="61102A07"/>
    <w:rsid w:val="6116490D"/>
    <w:rsid w:val="611A4406"/>
    <w:rsid w:val="612132B6"/>
    <w:rsid w:val="6132017A"/>
    <w:rsid w:val="6133596E"/>
    <w:rsid w:val="61350C4F"/>
    <w:rsid w:val="614D475D"/>
    <w:rsid w:val="614F7714"/>
    <w:rsid w:val="61511253"/>
    <w:rsid w:val="6152089E"/>
    <w:rsid w:val="615462C4"/>
    <w:rsid w:val="615A18BE"/>
    <w:rsid w:val="615F2167"/>
    <w:rsid w:val="616048EE"/>
    <w:rsid w:val="61653414"/>
    <w:rsid w:val="61696CE6"/>
    <w:rsid w:val="616E5C07"/>
    <w:rsid w:val="617D2724"/>
    <w:rsid w:val="61844CA1"/>
    <w:rsid w:val="619E1452"/>
    <w:rsid w:val="61A71FCE"/>
    <w:rsid w:val="61AB48B1"/>
    <w:rsid w:val="61AF33C5"/>
    <w:rsid w:val="61B7768F"/>
    <w:rsid w:val="61BB6183"/>
    <w:rsid w:val="61BD7FB0"/>
    <w:rsid w:val="61BE5E4F"/>
    <w:rsid w:val="61D41BFC"/>
    <w:rsid w:val="61D80255"/>
    <w:rsid w:val="61DE1F1F"/>
    <w:rsid w:val="620058CC"/>
    <w:rsid w:val="620645FE"/>
    <w:rsid w:val="6206482C"/>
    <w:rsid w:val="620A5BDC"/>
    <w:rsid w:val="62105FB5"/>
    <w:rsid w:val="62147C23"/>
    <w:rsid w:val="621A2AEC"/>
    <w:rsid w:val="62251A0B"/>
    <w:rsid w:val="622E17C6"/>
    <w:rsid w:val="62356D2E"/>
    <w:rsid w:val="623B6A1A"/>
    <w:rsid w:val="623D278F"/>
    <w:rsid w:val="624D069F"/>
    <w:rsid w:val="625178BB"/>
    <w:rsid w:val="62557BE3"/>
    <w:rsid w:val="625A189F"/>
    <w:rsid w:val="625C54C8"/>
    <w:rsid w:val="62626296"/>
    <w:rsid w:val="62651205"/>
    <w:rsid w:val="62674356"/>
    <w:rsid w:val="62685560"/>
    <w:rsid w:val="626B7EFD"/>
    <w:rsid w:val="627003AE"/>
    <w:rsid w:val="6275091F"/>
    <w:rsid w:val="627C557B"/>
    <w:rsid w:val="628C7A44"/>
    <w:rsid w:val="628E5653"/>
    <w:rsid w:val="6299005F"/>
    <w:rsid w:val="629D61EC"/>
    <w:rsid w:val="62A96200"/>
    <w:rsid w:val="62B60785"/>
    <w:rsid w:val="62B6094A"/>
    <w:rsid w:val="62B80E9F"/>
    <w:rsid w:val="62BA10DE"/>
    <w:rsid w:val="62C33E57"/>
    <w:rsid w:val="62D00E03"/>
    <w:rsid w:val="62D31364"/>
    <w:rsid w:val="62D553F8"/>
    <w:rsid w:val="62D93B99"/>
    <w:rsid w:val="62ED7D57"/>
    <w:rsid w:val="63006241"/>
    <w:rsid w:val="63133E47"/>
    <w:rsid w:val="631A6A9C"/>
    <w:rsid w:val="631F4C20"/>
    <w:rsid w:val="63212EDF"/>
    <w:rsid w:val="63261CF5"/>
    <w:rsid w:val="6327473D"/>
    <w:rsid w:val="633167BB"/>
    <w:rsid w:val="63360334"/>
    <w:rsid w:val="63456989"/>
    <w:rsid w:val="63462B9D"/>
    <w:rsid w:val="635555EB"/>
    <w:rsid w:val="635F5B9F"/>
    <w:rsid w:val="637C5741"/>
    <w:rsid w:val="639E5CB4"/>
    <w:rsid w:val="63C54498"/>
    <w:rsid w:val="63C5745F"/>
    <w:rsid w:val="63E24ED9"/>
    <w:rsid w:val="63E9343E"/>
    <w:rsid w:val="63FA66D5"/>
    <w:rsid w:val="63FC1FB2"/>
    <w:rsid w:val="63FF12C6"/>
    <w:rsid w:val="640456B5"/>
    <w:rsid w:val="64051D8F"/>
    <w:rsid w:val="64063F20"/>
    <w:rsid w:val="640F43C5"/>
    <w:rsid w:val="64105F4A"/>
    <w:rsid w:val="64180D5D"/>
    <w:rsid w:val="642039FB"/>
    <w:rsid w:val="642D02DC"/>
    <w:rsid w:val="64331C0B"/>
    <w:rsid w:val="64341720"/>
    <w:rsid w:val="64512DAE"/>
    <w:rsid w:val="6452668B"/>
    <w:rsid w:val="645A6019"/>
    <w:rsid w:val="646A695C"/>
    <w:rsid w:val="646F7FCD"/>
    <w:rsid w:val="64735CFC"/>
    <w:rsid w:val="64926E13"/>
    <w:rsid w:val="649A7664"/>
    <w:rsid w:val="64A257B3"/>
    <w:rsid w:val="64A47BA0"/>
    <w:rsid w:val="64A7394F"/>
    <w:rsid w:val="64AF3DCE"/>
    <w:rsid w:val="64B500C0"/>
    <w:rsid w:val="64C5425E"/>
    <w:rsid w:val="64D833A6"/>
    <w:rsid w:val="64DE71DF"/>
    <w:rsid w:val="64E67645"/>
    <w:rsid w:val="64EA09C2"/>
    <w:rsid w:val="64ED57E5"/>
    <w:rsid w:val="650D7162"/>
    <w:rsid w:val="65117ECA"/>
    <w:rsid w:val="65180EC0"/>
    <w:rsid w:val="65194E94"/>
    <w:rsid w:val="651A68D8"/>
    <w:rsid w:val="6521305C"/>
    <w:rsid w:val="65327371"/>
    <w:rsid w:val="6535383A"/>
    <w:rsid w:val="654956BB"/>
    <w:rsid w:val="655E6993"/>
    <w:rsid w:val="656A1ED0"/>
    <w:rsid w:val="656A7776"/>
    <w:rsid w:val="657449A8"/>
    <w:rsid w:val="65753498"/>
    <w:rsid w:val="657C1693"/>
    <w:rsid w:val="65884515"/>
    <w:rsid w:val="658D3A82"/>
    <w:rsid w:val="658F2FCB"/>
    <w:rsid w:val="6594793E"/>
    <w:rsid w:val="65A22487"/>
    <w:rsid w:val="65AE4CF0"/>
    <w:rsid w:val="65B029D2"/>
    <w:rsid w:val="65B47855"/>
    <w:rsid w:val="65B652C1"/>
    <w:rsid w:val="65C22F91"/>
    <w:rsid w:val="65C604F4"/>
    <w:rsid w:val="65CF00F5"/>
    <w:rsid w:val="65DA4B96"/>
    <w:rsid w:val="65DA5443"/>
    <w:rsid w:val="65DE5BAE"/>
    <w:rsid w:val="65E04577"/>
    <w:rsid w:val="65EF7DFF"/>
    <w:rsid w:val="65FC615B"/>
    <w:rsid w:val="65FD7C37"/>
    <w:rsid w:val="660F0FE2"/>
    <w:rsid w:val="66135046"/>
    <w:rsid w:val="661354F2"/>
    <w:rsid w:val="661B2353"/>
    <w:rsid w:val="66200813"/>
    <w:rsid w:val="662663A0"/>
    <w:rsid w:val="662A1BB5"/>
    <w:rsid w:val="66322707"/>
    <w:rsid w:val="663C053F"/>
    <w:rsid w:val="6646042C"/>
    <w:rsid w:val="6650479C"/>
    <w:rsid w:val="6651143F"/>
    <w:rsid w:val="666277FF"/>
    <w:rsid w:val="666F0649"/>
    <w:rsid w:val="66731822"/>
    <w:rsid w:val="667A0598"/>
    <w:rsid w:val="667C6F02"/>
    <w:rsid w:val="6682467B"/>
    <w:rsid w:val="66824E67"/>
    <w:rsid w:val="66875DAF"/>
    <w:rsid w:val="668E616D"/>
    <w:rsid w:val="669022B7"/>
    <w:rsid w:val="66940A39"/>
    <w:rsid w:val="66B07046"/>
    <w:rsid w:val="66B41C80"/>
    <w:rsid w:val="66B43DB7"/>
    <w:rsid w:val="66B4536C"/>
    <w:rsid w:val="66C87E00"/>
    <w:rsid w:val="66CA5E5F"/>
    <w:rsid w:val="66CE0FE9"/>
    <w:rsid w:val="66D16782"/>
    <w:rsid w:val="66E44E9A"/>
    <w:rsid w:val="66E710BA"/>
    <w:rsid w:val="66EA0335"/>
    <w:rsid w:val="66ED62BD"/>
    <w:rsid w:val="670A3373"/>
    <w:rsid w:val="670C1017"/>
    <w:rsid w:val="67134BA7"/>
    <w:rsid w:val="67164009"/>
    <w:rsid w:val="671A520A"/>
    <w:rsid w:val="671B7213"/>
    <w:rsid w:val="671E55CF"/>
    <w:rsid w:val="6724737F"/>
    <w:rsid w:val="67292A7D"/>
    <w:rsid w:val="67347F4B"/>
    <w:rsid w:val="673A2970"/>
    <w:rsid w:val="673F5FBC"/>
    <w:rsid w:val="6747639A"/>
    <w:rsid w:val="674A26AE"/>
    <w:rsid w:val="674B597F"/>
    <w:rsid w:val="674F6CB6"/>
    <w:rsid w:val="67514E24"/>
    <w:rsid w:val="675F2D69"/>
    <w:rsid w:val="67620408"/>
    <w:rsid w:val="67661931"/>
    <w:rsid w:val="6771653D"/>
    <w:rsid w:val="67740FB5"/>
    <w:rsid w:val="677878C6"/>
    <w:rsid w:val="677D444B"/>
    <w:rsid w:val="6780215E"/>
    <w:rsid w:val="678F1C72"/>
    <w:rsid w:val="678F3A8F"/>
    <w:rsid w:val="6796048C"/>
    <w:rsid w:val="67A01BAC"/>
    <w:rsid w:val="67A20A28"/>
    <w:rsid w:val="67A22FEE"/>
    <w:rsid w:val="67A437C0"/>
    <w:rsid w:val="67A81B4A"/>
    <w:rsid w:val="67AC44DF"/>
    <w:rsid w:val="67B32B67"/>
    <w:rsid w:val="67B73B63"/>
    <w:rsid w:val="67B94E80"/>
    <w:rsid w:val="67BD717C"/>
    <w:rsid w:val="67BF2C09"/>
    <w:rsid w:val="67CE4F0A"/>
    <w:rsid w:val="67D0354A"/>
    <w:rsid w:val="67DC2FEE"/>
    <w:rsid w:val="67E26AE9"/>
    <w:rsid w:val="67E277AE"/>
    <w:rsid w:val="67E7052E"/>
    <w:rsid w:val="67F22CFF"/>
    <w:rsid w:val="67F470D5"/>
    <w:rsid w:val="67F65281"/>
    <w:rsid w:val="67F805B4"/>
    <w:rsid w:val="67F90E07"/>
    <w:rsid w:val="680509F9"/>
    <w:rsid w:val="680A2685"/>
    <w:rsid w:val="680F4EED"/>
    <w:rsid w:val="68103ACC"/>
    <w:rsid w:val="681875C8"/>
    <w:rsid w:val="6825421D"/>
    <w:rsid w:val="68274A0E"/>
    <w:rsid w:val="682A15E7"/>
    <w:rsid w:val="68440E47"/>
    <w:rsid w:val="68465E54"/>
    <w:rsid w:val="68486434"/>
    <w:rsid w:val="68622FB4"/>
    <w:rsid w:val="68A65AE1"/>
    <w:rsid w:val="68AA5E72"/>
    <w:rsid w:val="68B4479F"/>
    <w:rsid w:val="68B46CB3"/>
    <w:rsid w:val="68B604FE"/>
    <w:rsid w:val="68C246F4"/>
    <w:rsid w:val="68CF149F"/>
    <w:rsid w:val="68D53D63"/>
    <w:rsid w:val="68DA6243"/>
    <w:rsid w:val="68E25B70"/>
    <w:rsid w:val="68E7020B"/>
    <w:rsid w:val="68E846FD"/>
    <w:rsid w:val="68EF6C3A"/>
    <w:rsid w:val="68F07535"/>
    <w:rsid w:val="68F42F4C"/>
    <w:rsid w:val="68F97A26"/>
    <w:rsid w:val="68FB7D69"/>
    <w:rsid w:val="68FD6CE0"/>
    <w:rsid w:val="690909A7"/>
    <w:rsid w:val="690B382C"/>
    <w:rsid w:val="690E768F"/>
    <w:rsid w:val="691E1D26"/>
    <w:rsid w:val="692173BB"/>
    <w:rsid w:val="693603AB"/>
    <w:rsid w:val="693C565B"/>
    <w:rsid w:val="69436822"/>
    <w:rsid w:val="69460F8B"/>
    <w:rsid w:val="69467A9E"/>
    <w:rsid w:val="69524C41"/>
    <w:rsid w:val="69527644"/>
    <w:rsid w:val="6959078C"/>
    <w:rsid w:val="695F6C42"/>
    <w:rsid w:val="69611F8C"/>
    <w:rsid w:val="69690603"/>
    <w:rsid w:val="696C4A91"/>
    <w:rsid w:val="6972432A"/>
    <w:rsid w:val="69797C2C"/>
    <w:rsid w:val="697B2AE1"/>
    <w:rsid w:val="697F0E11"/>
    <w:rsid w:val="698014F4"/>
    <w:rsid w:val="6981626D"/>
    <w:rsid w:val="698E7136"/>
    <w:rsid w:val="699261DE"/>
    <w:rsid w:val="69A23CB6"/>
    <w:rsid w:val="69AE4EC5"/>
    <w:rsid w:val="69AF6A95"/>
    <w:rsid w:val="69B211EB"/>
    <w:rsid w:val="69B75686"/>
    <w:rsid w:val="69BE2948"/>
    <w:rsid w:val="69C24AC2"/>
    <w:rsid w:val="69CC37CF"/>
    <w:rsid w:val="69CF0153"/>
    <w:rsid w:val="69D05E78"/>
    <w:rsid w:val="69D1682B"/>
    <w:rsid w:val="69E1087F"/>
    <w:rsid w:val="69EC6A2C"/>
    <w:rsid w:val="6A0047F3"/>
    <w:rsid w:val="6A013CE2"/>
    <w:rsid w:val="6A051933"/>
    <w:rsid w:val="6A0824A7"/>
    <w:rsid w:val="6A112FF4"/>
    <w:rsid w:val="6A130B08"/>
    <w:rsid w:val="6A1D6053"/>
    <w:rsid w:val="6A2B356A"/>
    <w:rsid w:val="6A47272C"/>
    <w:rsid w:val="6A480161"/>
    <w:rsid w:val="6A5345A6"/>
    <w:rsid w:val="6A590ACA"/>
    <w:rsid w:val="6A6146FC"/>
    <w:rsid w:val="6A6641A9"/>
    <w:rsid w:val="6A7F1E08"/>
    <w:rsid w:val="6A861ADE"/>
    <w:rsid w:val="6A8D50B1"/>
    <w:rsid w:val="6A90701E"/>
    <w:rsid w:val="6AA5591A"/>
    <w:rsid w:val="6AAF7616"/>
    <w:rsid w:val="6AC21448"/>
    <w:rsid w:val="6AD5324E"/>
    <w:rsid w:val="6ADA00F9"/>
    <w:rsid w:val="6ADA4924"/>
    <w:rsid w:val="6ADA7CB9"/>
    <w:rsid w:val="6ADB0495"/>
    <w:rsid w:val="6AE15310"/>
    <w:rsid w:val="6AEE005F"/>
    <w:rsid w:val="6AF57651"/>
    <w:rsid w:val="6AF92ED3"/>
    <w:rsid w:val="6AF95A00"/>
    <w:rsid w:val="6B0A4E87"/>
    <w:rsid w:val="6B1105BA"/>
    <w:rsid w:val="6B1747C0"/>
    <w:rsid w:val="6B174FE0"/>
    <w:rsid w:val="6B3D6F5E"/>
    <w:rsid w:val="6B404B20"/>
    <w:rsid w:val="6B407F5A"/>
    <w:rsid w:val="6B4663A4"/>
    <w:rsid w:val="6B494F99"/>
    <w:rsid w:val="6B51254E"/>
    <w:rsid w:val="6B5A41AF"/>
    <w:rsid w:val="6B5B7C4A"/>
    <w:rsid w:val="6B63572F"/>
    <w:rsid w:val="6B651CDB"/>
    <w:rsid w:val="6B6A7091"/>
    <w:rsid w:val="6B76598E"/>
    <w:rsid w:val="6B7B1282"/>
    <w:rsid w:val="6B89705C"/>
    <w:rsid w:val="6BA3495E"/>
    <w:rsid w:val="6BA44B32"/>
    <w:rsid w:val="6BB12E84"/>
    <w:rsid w:val="6BB612E2"/>
    <w:rsid w:val="6BC247A6"/>
    <w:rsid w:val="6BD50ED4"/>
    <w:rsid w:val="6BD92C40"/>
    <w:rsid w:val="6BE211D0"/>
    <w:rsid w:val="6BF81A91"/>
    <w:rsid w:val="6BF87C20"/>
    <w:rsid w:val="6BFC18CF"/>
    <w:rsid w:val="6C0656C7"/>
    <w:rsid w:val="6C0C1740"/>
    <w:rsid w:val="6C2F116C"/>
    <w:rsid w:val="6C2F1FC2"/>
    <w:rsid w:val="6C3016AA"/>
    <w:rsid w:val="6C38666F"/>
    <w:rsid w:val="6C3C2E6D"/>
    <w:rsid w:val="6C3D541F"/>
    <w:rsid w:val="6C415AEC"/>
    <w:rsid w:val="6C477A25"/>
    <w:rsid w:val="6C5523BB"/>
    <w:rsid w:val="6C65184D"/>
    <w:rsid w:val="6C6C1397"/>
    <w:rsid w:val="6C6C5C09"/>
    <w:rsid w:val="6C713545"/>
    <w:rsid w:val="6C7748FC"/>
    <w:rsid w:val="6C784486"/>
    <w:rsid w:val="6C8A144F"/>
    <w:rsid w:val="6C8C74B0"/>
    <w:rsid w:val="6C903F46"/>
    <w:rsid w:val="6C9261B9"/>
    <w:rsid w:val="6C934BD1"/>
    <w:rsid w:val="6C937655"/>
    <w:rsid w:val="6C967FA0"/>
    <w:rsid w:val="6CAC33B8"/>
    <w:rsid w:val="6CB14D2B"/>
    <w:rsid w:val="6CC12A34"/>
    <w:rsid w:val="6CCC1655"/>
    <w:rsid w:val="6CDA05DD"/>
    <w:rsid w:val="6CDB25B6"/>
    <w:rsid w:val="6CDB4146"/>
    <w:rsid w:val="6CDD0F9E"/>
    <w:rsid w:val="6CF24078"/>
    <w:rsid w:val="6CF27CB7"/>
    <w:rsid w:val="6CFE5C60"/>
    <w:rsid w:val="6CFF4FC3"/>
    <w:rsid w:val="6CFF5AD0"/>
    <w:rsid w:val="6D00002D"/>
    <w:rsid w:val="6D012FD2"/>
    <w:rsid w:val="6D073BCB"/>
    <w:rsid w:val="6D08691D"/>
    <w:rsid w:val="6D0B2D52"/>
    <w:rsid w:val="6D0B5A94"/>
    <w:rsid w:val="6D0E4BE8"/>
    <w:rsid w:val="6D1158EB"/>
    <w:rsid w:val="6D277A88"/>
    <w:rsid w:val="6D2B1D59"/>
    <w:rsid w:val="6D3C08BA"/>
    <w:rsid w:val="6D442267"/>
    <w:rsid w:val="6D475C43"/>
    <w:rsid w:val="6D5965C6"/>
    <w:rsid w:val="6D794CB4"/>
    <w:rsid w:val="6D8220E3"/>
    <w:rsid w:val="6D896C3B"/>
    <w:rsid w:val="6D95593B"/>
    <w:rsid w:val="6D9943B5"/>
    <w:rsid w:val="6DA612AD"/>
    <w:rsid w:val="6DAE175C"/>
    <w:rsid w:val="6DCB1EB7"/>
    <w:rsid w:val="6DCB5D7F"/>
    <w:rsid w:val="6DE80E25"/>
    <w:rsid w:val="6DED486A"/>
    <w:rsid w:val="6E041113"/>
    <w:rsid w:val="6E11324D"/>
    <w:rsid w:val="6E1309AE"/>
    <w:rsid w:val="6E135518"/>
    <w:rsid w:val="6E2249FC"/>
    <w:rsid w:val="6E2653FE"/>
    <w:rsid w:val="6E2A56A1"/>
    <w:rsid w:val="6E361F05"/>
    <w:rsid w:val="6E363CDF"/>
    <w:rsid w:val="6E3917D0"/>
    <w:rsid w:val="6E3E2E47"/>
    <w:rsid w:val="6E407FBD"/>
    <w:rsid w:val="6E4324DB"/>
    <w:rsid w:val="6E4C4089"/>
    <w:rsid w:val="6E527A2D"/>
    <w:rsid w:val="6E5E0140"/>
    <w:rsid w:val="6E687A06"/>
    <w:rsid w:val="6E702C85"/>
    <w:rsid w:val="6E7410A5"/>
    <w:rsid w:val="6E7B5445"/>
    <w:rsid w:val="6E831500"/>
    <w:rsid w:val="6E847F11"/>
    <w:rsid w:val="6E860C5A"/>
    <w:rsid w:val="6E9C69DC"/>
    <w:rsid w:val="6E9D0DFD"/>
    <w:rsid w:val="6EA072C6"/>
    <w:rsid w:val="6EA90E95"/>
    <w:rsid w:val="6EB169FB"/>
    <w:rsid w:val="6EB45479"/>
    <w:rsid w:val="6EBB1761"/>
    <w:rsid w:val="6ECA5A5F"/>
    <w:rsid w:val="6ED8257A"/>
    <w:rsid w:val="6EDB288F"/>
    <w:rsid w:val="6EDE3ABB"/>
    <w:rsid w:val="6EE56EEA"/>
    <w:rsid w:val="6EF841B8"/>
    <w:rsid w:val="6EFB5FAF"/>
    <w:rsid w:val="6EFC3550"/>
    <w:rsid w:val="6EFF1763"/>
    <w:rsid w:val="6F043F0B"/>
    <w:rsid w:val="6F0758E4"/>
    <w:rsid w:val="6F357A56"/>
    <w:rsid w:val="6F3B3E3E"/>
    <w:rsid w:val="6F3E35D5"/>
    <w:rsid w:val="6F507371"/>
    <w:rsid w:val="6F5130C2"/>
    <w:rsid w:val="6F517B84"/>
    <w:rsid w:val="6F517CBB"/>
    <w:rsid w:val="6F584596"/>
    <w:rsid w:val="6F631AA8"/>
    <w:rsid w:val="6F723F08"/>
    <w:rsid w:val="6F737949"/>
    <w:rsid w:val="6F886E71"/>
    <w:rsid w:val="6F8E6527"/>
    <w:rsid w:val="6FA26B38"/>
    <w:rsid w:val="6FA52109"/>
    <w:rsid w:val="6FA81B89"/>
    <w:rsid w:val="6FB160D4"/>
    <w:rsid w:val="6FC323D9"/>
    <w:rsid w:val="6FD638B1"/>
    <w:rsid w:val="6FD82A0A"/>
    <w:rsid w:val="6FE30CA7"/>
    <w:rsid w:val="6FF27EB0"/>
    <w:rsid w:val="6FFF5CC5"/>
    <w:rsid w:val="70091AF4"/>
    <w:rsid w:val="70095EE9"/>
    <w:rsid w:val="700C6D21"/>
    <w:rsid w:val="700E1E4A"/>
    <w:rsid w:val="700E6F32"/>
    <w:rsid w:val="702A324F"/>
    <w:rsid w:val="70317A3D"/>
    <w:rsid w:val="704B7DAF"/>
    <w:rsid w:val="704C746F"/>
    <w:rsid w:val="705E2DBF"/>
    <w:rsid w:val="7061441F"/>
    <w:rsid w:val="70637B23"/>
    <w:rsid w:val="707D1108"/>
    <w:rsid w:val="70842031"/>
    <w:rsid w:val="708520C4"/>
    <w:rsid w:val="70853BCC"/>
    <w:rsid w:val="709322BB"/>
    <w:rsid w:val="70A23903"/>
    <w:rsid w:val="70A466E6"/>
    <w:rsid w:val="70AD549F"/>
    <w:rsid w:val="70B4157B"/>
    <w:rsid w:val="70C154FD"/>
    <w:rsid w:val="70C6036D"/>
    <w:rsid w:val="70CE4A96"/>
    <w:rsid w:val="70CF039B"/>
    <w:rsid w:val="70D3493E"/>
    <w:rsid w:val="70D7108E"/>
    <w:rsid w:val="70D76741"/>
    <w:rsid w:val="70F617B8"/>
    <w:rsid w:val="70F64FF4"/>
    <w:rsid w:val="70F90C7E"/>
    <w:rsid w:val="710A3270"/>
    <w:rsid w:val="7114393C"/>
    <w:rsid w:val="71164ACF"/>
    <w:rsid w:val="71187801"/>
    <w:rsid w:val="7125708E"/>
    <w:rsid w:val="71306252"/>
    <w:rsid w:val="71341EFA"/>
    <w:rsid w:val="713A1CF3"/>
    <w:rsid w:val="713B0B43"/>
    <w:rsid w:val="713C39F5"/>
    <w:rsid w:val="714572EA"/>
    <w:rsid w:val="714C1864"/>
    <w:rsid w:val="714F707E"/>
    <w:rsid w:val="716410E1"/>
    <w:rsid w:val="716454E6"/>
    <w:rsid w:val="716621C1"/>
    <w:rsid w:val="7167567F"/>
    <w:rsid w:val="716A6481"/>
    <w:rsid w:val="71782C7D"/>
    <w:rsid w:val="718149A1"/>
    <w:rsid w:val="718C3DE0"/>
    <w:rsid w:val="718E43A7"/>
    <w:rsid w:val="718E660C"/>
    <w:rsid w:val="719170E3"/>
    <w:rsid w:val="71936807"/>
    <w:rsid w:val="71A62055"/>
    <w:rsid w:val="71AB5F8A"/>
    <w:rsid w:val="71AC1D72"/>
    <w:rsid w:val="71AC3AD3"/>
    <w:rsid w:val="71B24E95"/>
    <w:rsid w:val="71B87BA8"/>
    <w:rsid w:val="71BB7B4E"/>
    <w:rsid w:val="71C5773E"/>
    <w:rsid w:val="71CE59C6"/>
    <w:rsid w:val="71D379D7"/>
    <w:rsid w:val="71DE48F7"/>
    <w:rsid w:val="71E22208"/>
    <w:rsid w:val="71E42F3B"/>
    <w:rsid w:val="71E924AB"/>
    <w:rsid w:val="71F44D58"/>
    <w:rsid w:val="71FA6709"/>
    <w:rsid w:val="71FC4C7C"/>
    <w:rsid w:val="72134FDA"/>
    <w:rsid w:val="722153EE"/>
    <w:rsid w:val="72251DA4"/>
    <w:rsid w:val="722A744A"/>
    <w:rsid w:val="7234696D"/>
    <w:rsid w:val="723563FA"/>
    <w:rsid w:val="72431D1C"/>
    <w:rsid w:val="72452A3A"/>
    <w:rsid w:val="72595FCC"/>
    <w:rsid w:val="726B4CBB"/>
    <w:rsid w:val="726C0346"/>
    <w:rsid w:val="72701934"/>
    <w:rsid w:val="727043D3"/>
    <w:rsid w:val="72712929"/>
    <w:rsid w:val="728114C6"/>
    <w:rsid w:val="72897700"/>
    <w:rsid w:val="728A5DBD"/>
    <w:rsid w:val="729446A5"/>
    <w:rsid w:val="729B764A"/>
    <w:rsid w:val="729F175D"/>
    <w:rsid w:val="72A02417"/>
    <w:rsid w:val="72B375F5"/>
    <w:rsid w:val="72BA6037"/>
    <w:rsid w:val="72C740ED"/>
    <w:rsid w:val="72C970E9"/>
    <w:rsid w:val="72D02DB2"/>
    <w:rsid w:val="72D86C4E"/>
    <w:rsid w:val="72E0790D"/>
    <w:rsid w:val="72E673CF"/>
    <w:rsid w:val="72EA245B"/>
    <w:rsid w:val="72EB533D"/>
    <w:rsid w:val="72F6430A"/>
    <w:rsid w:val="73132481"/>
    <w:rsid w:val="731567A8"/>
    <w:rsid w:val="7325591C"/>
    <w:rsid w:val="732C3E0A"/>
    <w:rsid w:val="73343488"/>
    <w:rsid w:val="73347DD4"/>
    <w:rsid w:val="734142EA"/>
    <w:rsid w:val="73626117"/>
    <w:rsid w:val="736B2E4C"/>
    <w:rsid w:val="736D44EF"/>
    <w:rsid w:val="73776CA0"/>
    <w:rsid w:val="73784FFF"/>
    <w:rsid w:val="73A1581A"/>
    <w:rsid w:val="73B35A75"/>
    <w:rsid w:val="73B4451F"/>
    <w:rsid w:val="73C8145D"/>
    <w:rsid w:val="73C91840"/>
    <w:rsid w:val="73C93C2D"/>
    <w:rsid w:val="73C97E9E"/>
    <w:rsid w:val="73D40DA2"/>
    <w:rsid w:val="73DD1180"/>
    <w:rsid w:val="73E41ECB"/>
    <w:rsid w:val="73E5185B"/>
    <w:rsid w:val="73EB7B41"/>
    <w:rsid w:val="73F56A31"/>
    <w:rsid w:val="741F45B5"/>
    <w:rsid w:val="742130F2"/>
    <w:rsid w:val="742C4642"/>
    <w:rsid w:val="74315D5C"/>
    <w:rsid w:val="743C59CD"/>
    <w:rsid w:val="74465350"/>
    <w:rsid w:val="74526E7F"/>
    <w:rsid w:val="74576C82"/>
    <w:rsid w:val="745F4343"/>
    <w:rsid w:val="74656820"/>
    <w:rsid w:val="74681345"/>
    <w:rsid w:val="74694A91"/>
    <w:rsid w:val="746B647F"/>
    <w:rsid w:val="747542D9"/>
    <w:rsid w:val="747961A7"/>
    <w:rsid w:val="747B632E"/>
    <w:rsid w:val="747E3B0E"/>
    <w:rsid w:val="74800E9A"/>
    <w:rsid w:val="748F7F6F"/>
    <w:rsid w:val="749817D5"/>
    <w:rsid w:val="749C7978"/>
    <w:rsid w:val="74A91FEE"/>
    <w:rsid w:val="74AC4202"/>
    <w:rsid w:val="74B53285"/>
    <w:rsid w:val="74B746E8"/>
    <w:rsid w:val="74D40A60"/>
    <w:rsid w:val="74D6476B"/>
    <w:rsid w:val="74D67798"/>
    <w:rsid w:val="74DE2826"/>
    <w:rsid w:val="74E3277F"/>
    <w:rsid w:val="74EE554E"/>
    <w:rsid w:val="74F0600E"/>
    <w:rsid w:val="74F5251C"/>
    <w:rsid w:val="74FA58DA"/>
    <w:rsid w:val="7518394C"/>
    <w:rsid w:val="751850DE"/>
    <w:rsid w:val="75192DF5"/>
    <w:rsid w:val="75193DA9"/>
    <w:rsid w:val="752744FE"/>
    <w:rsid w:val="752E2D9E"/>
    <w:rsid w:val="75302169"/>
    <w:rsid w:val="753022BE"/>
    <w:rsid w:val="753B0EFD"/>
    <w:rsid w:val="754978BA"/>
    <w:rsid w:val="754E4592"/>
    <w:rsid w:val="754F1D5E"/>
    <w:rsid w:val="75530645"/>
    <w:rsid w:val="755A5EE6"/>
    <w:rsid w:val="755F2C4C"/>
    <w:rsid w:val="75681CD2"/>
    <w:rsid w:val="757B6E90"/>
    <w:rsid w:val="757C7B44"/>
    <w:rsid w:val="757E2362"/>
    <w:rsid w:val="75836CDA"/>
    <w:rsid w:val="758F381F"/>
    <w:rsid w:val="7594489B"/>
    <w:rsid w:val="7595501B"/>
    <w:rsid w:val="759C0A8D"/>
    <w:rsid w:val="75A0470D"/>
    <w:rsid w:val="75AD2C4D"/>
    <w:rsid w:val="75BE7184"/>
    <w:rsid w:val="75BF0FAA"/>
    <w:rsid w:val="75D10CF7"/>
    <w:rsid w:val="75D4104B"/>
    <w:rsid w:val="75D51CE0"/>
    <w:rsid w:val="75D62E31"/>
    <w:rsid w:val="75DA22BA"/>
    <w:rsid w:val="75DE78ED"/>
    <w:rsid w:val="75DF5DB2"/>
    <w:rsid w:val="75F671B3"/>
    <w:rsid w:val="75FE033A"/>
    <w:rsid w:val="76024E57"/>
    <w:rsid w:val="762027C2"/>
    <w:rsid w:val="7621698A"/>
    <w:rsid w:val="76257029"/>
    <w:rsid w:val="76274DB2"/>
    <w:rsid w:val="762A38F1"/>
    <w:rsid w:val="762B7FDF"/>
    <w:rsid w:val="762E5891"/>
    <w:rsid w:val="76391D80"/>
    <w:rsid w:val="76392A07"/>
    <w:rsid w:val="763E0596"/>
    <w:rsid w:val="76433615"/>
    <w:rsid w:val="76466B26"/>
    <w:rsid w:val="76491975"/>
    <w:rsid w:val="76587AEA"/>
    <w:rsid w:val="766A7D12"/>
    <w:rsid w:val="76A53C6F"/>
    <w:rsid w:val="76A67DFC"/>
    <w:rsid w:val="76A7691B"/>
    <w:rsid w:val="76B2074A"/>
    <w:rsid w:val="76CE6CC1"/>
    <w:rsid w:val="76D9356A"/>
    <w:rsid w:val="76E62F54"/>
    <w:rsid w:val="76EC419E"/>
    <w:rsid w:val="76F03175"/>
    <w:rsid w:val="77020627"/>
    <w:rsid w:val="770850B6"/>
    <w:rsid w:val="77247AA0"/>
    <w:rsid w:val="772A11C8"/>
    <w:rsid w:val="772C60B7"/>
    <w:rsid w:val="773E6551"/>
    <w:rsid w:val="774515AC"/>
    <w:rsid w:val="774648B8"/>
    <w:rsid w:val="77530736"/>
    <w:rsid w:val="77571D9D"/>
    <w:rsid w:val="77597DB7"/>
    <w:rsid w:val="775C7D67"/>
    <w:rsid w:val="77623885"/>
    <w:rsid w:val="77634E27"/>
    <w:rsid w:val="776B46B2"/>
    <w:rsid w:val="776F0E8C"/>
    <w:rsid w:val="77710FF5"/>
    <w:rsid w:val="77786793"/>
    <w:rsid w:val="777965ED"/>
    <w:rsid w:val="77817EAC"/>
    <w:rsid w:val="77893890"/>
    <w:rsid w:val="779D02C7"/>
    <w:rsid w:val="779D7593"/>
    <w:rsid w:val="77A5337F"/>
    <w:rsid w:val="77A8672A"/>
    <w:rsid w:val="77AD7CE1"/>
    <w:rsid w:val="77BA4EF4"/>
    <w:rsid w:val="77BD3E52"/>
    <w:rsid w:val="77C37ACE"/>
    <w:rsid w:val="77C537C0"/>
    <w:rsid w:val="77C80872"/>
    <w:rsid w:val="77D20E01"/>
    <w:rsid w:val="77DC06F1"/>
    <w:rsid w:val="77DD3D19"/>
    <w:rsid w:val="77E61546"/>
    <w:rsid w:val="77E974C6"/>
    <w:rsid w:val="77EA26A8"/>
    <w:rsid w:val="77EF1448"/>
    <w:rsid w:val="77F85BD0"/>
    <w:rsid w:val="77F9620D"/>
    <w:rsid w:val="77FD22D0"/>
    <w:rsid w:val="78041EA2"/>
    <w:rsid w:val="780A1F44"/>
    <w:rsid w:val="780B0644"/>
    <w:rsid w:val="78135AB1"/>
    <w:rsid w:val="782A16C1"/>
    <w:rsid w:val="782C68D4"/>
    <w:rsid w:val="78473280"/>
    <w:rsid w:val="784E407B"/>
    <w:rsid w:val="78501F8A"/>
    <w:rsid w:val="78545EDF"/>
    <w:rsid w:val="786D43E0"/>
    <w:rsid w:val="78737430"/>
    <w:rsid w:val="78784A07"/>
    <w:rsid w:val="787F7EE1"/>
    <w:rsid w:val="78855689"/>
    <w:rsid w:val="7886537B"/>
    <w:rsid w:val="788715E8"/>
    <w:rsid w:val="788A041C"/>
    <w:rsid w:val="788A2F6B"/>
    <w:rsid w:val="788F56E7"/>
    <w:rsid w:val="78A11F78"/>
    <w:rsid w:val="78A450C0"/>
    <w:rsid w:val="78A5499D"/>
    <w:rsid w:val="78AF7669"/>
    <w:rsid w:val="78B2208C"/>
    <w:rsid w:val="78D15EAD"/>
    <w:rsid w:val="78D27BF1"/>
    <w:rsid w:val="78D528CE"/>
    <w:rsid w:val="78DA034B"/>
    <w:rsid w:val="78DD79B2"/>
    <w:rsid w:val="78E252CB"/>
    <w:rsid w:val="78E6170C"/>
    <w:rsid w:val="78FA53C2"/>
    <w:rsid w:val="78FE6E8B"/>
    <w:rsid w:val="79004FC6"/>
    <w:rsid w:val="790371B7"/>
    <w:rsid w:val="790620E2"/>
    <w:rsid w:val="79336DE6"/>
    <w:rsid w:val="79357307"/>
    <w:rsid w:val="794137F1"/>
    <w:rsid w:val="794247C9"/>
    <w:rsid w:val="79425F70"/>
    <w:rsid w:val="794A0F3F"/>
    <w:rsid w:val="794A74F7"/>
    <w:rsid w:val="7951588B"/>
    <w:rsid w:val="7959577E"/>
    <w:rsid w:val="795B254E"/>
    <w:rsid w:val="795D6DB4"/>
    <w:rsid w:val="795E2273"/>
    <w:rsid w:val="79626CCE"/>
    <w:rsid w:val="796A1EA1"/>
    <w:rsid w:val="796A5333"/>
    <w:rsid w:val="7972471B"/>
    <w:rsid w:val="79743777"/>
    <w:rsid w:val="7989685D"/>
    <w:rsid w:val="79926072"/>
    <w:rsid w:val="799B312F"/>
    <w:rsid w:val="799C2E34"/>
    <w:rsid w:val="79BB64A4"/>
    <w:rsid w:val="79BC7D57"/>
    <w:rsid w:val="79BE31AD"/>
    <w:rsid w:val="79C53C2A"/>
    <w:rsid w:val="79CA5589"/>
    <w:rsid w:val="79D20C12"/>
    <w:rsid w:val="79D67D4C"/>
    <w:rsid w:val="79D76F67"/>
    <w:rsid w:val="79E31176"/>
    <w:rsid w:val="79E578D2"/>
    <w:rsid w:val="79F23FC3"/>
    <w:rsid w:val="79F729CB"/>
    <w:rsid w:val="7A050085"/>
    <w:rsid w:val="7A051B4F"/>
    <w:rsid w:val="7A053057"/>
    <w:rsid w:val="7A151346"/>
    <w:rsid w:val="7A1C4E6B"/>
    <w:rsid w:val="7A1C731F"/>
    <w:rsid w:val="7A1E221D"/>
    <w:rsid w:val="7A232DB1"/>
    <w:rsid w:val="7A2510CB"/>
    <w:rsid w:val="7A2931DA"/>
    <w:rsid w:val="7A340D66"/>
    <w:rsid w:val="7A3632AD"/>
    <w:rsid w:val="7A4363BA"/>
    <w:rsid w:val="7A46001C"/>
    <w:rsid w:val="7A4967D0"/>
    <w:rsid w:val="7A540DF1"/>
    <w:rsid w:val="7A583E4B"/>
    <w:rsid w:val="7A632889"/>
    <w:rsid w:val="7A686542"/>
    <w:rsid w:val="7A702EEF"/>
    <w:rsid w:val="7A7D589C"/>
    <w:rsid w:val="7A7F7F4D"/>
    <w:rsid w:val="7A815634"/>
    <w:rsid w:val="7A862F08"/>
    <w:rsid w:val="7A9314DF"/>
    <w:rsid w:val="7A9642E8"/>
    <w:rsid w:val="7A996458"/>
    <w:rsid w:val="7A9C23DE"/>
    <w:rsid w:val="7AA14B8E"/>
    <w:rsid w:val="7AA64667"/>
    <w:rsid w:val="7AAA668A"/>
    <w:rsid w:val="7AC37036"/>
    <w:rsid w:val="7AC42EFD"/>
    <w:rsid w:val="7AC47D15"/>
    <w:rsid w:val="7ACC0EA4"/>
    <w:rsid w:val="7AD51A8A"/>
    <w:rsid w:val="7AD549EA"/>
    <w:rsid w:val="7AD65614"/>
    <w:rsid w:val="7AD924A7"/>
    <w:rsid w:val="7ADD4937"/>
    <w:rsid w:val="7AF3075E"/>
    <w:rsid w:val="7AFE331C"/>
    <w:rsid w:val="7B0913A7"/>
    <w:rsid w:val="7B0B688F"/>
    <w:rsid w:val="7B0C4D19"/>
    <w:rsid w:val="7B1301E0"/>
    <w:rsid w:val="7B1903CB"/>
    <w:rsid w:val="7B1C0928"/>
    <w:rsid w:val="7B250396"/>
    <w:rsid w:val="7B2A7A27"/>
    <w:rsid w:val="7B2C1EB5"/>
    <w:rsid w:val="7B302DA2"/>
    <w:rsid w:val="7B4C3A28"/>
    <w:rsid w:val="7B4E463F"/>
    <w:rsid w:val="7B550266"/>
    <w:rsid w:val="7B603959"/>
    <w:rsid w:val="7B676814"/>
    <w:rsid w:val="7B887DF3"/>
    <w:rsid w:val="7B8C748D"/>
    <w:rsid w:val="7B94652A"/>
    <w:rsid w:val="7B9D5A66"/>
    <w:rsid w:val="7BB30DF6"/>
    <w:rsid w:val="7BB77A52"/>
    <w:rsid w:val="7BBE4350"/>
    <w:rsid w:val="7BC0506C"/>
    <w:rsid w:val="7BC115C3"/>
    <w:rsid w:val="7BC21A33"/>
    <w:rsid w:val="7BD5433F"/>
    <w:rsid w:val="7BE44AEA"/>
    <w:rsid w:val="7BEA4CBE"/>
    <w:rsid w:val="7BF6282E"/>
    <w:rsid w:val="7BF84150"/>
    <w:rsid w:val="7BFC22E8"/>
    <w:rsid w:val="7C0B06BC"/>
    <w:rsid w:val="7C0F5F30"/>
    <w:rsid w:val="7C111929"/>
    <w:rsid w:val="7C1643B1"/>
    <w:rsid w:val="7C183004"/>
    <w:rsid w:val="7C194849"/>
    <w:rsid w:val="7C1954A8"/>
    <w:rsid w:val="7C201BE6"/>
    <w:rsid w:val="7C221D63"/>
    <w:rsid w:val="7C2D6C47"/>
    <w:rsid w:val="7C306F37"/>
    <w:rsid w:val="7C3F52F0"/>
    <w:rsid w:val="7C44390A"/>
    <w:rsid w:val="7C447A03"/>
    <w:rsid w:val="7C476839"/>
    <w:rsid w:val="7C542CFC"/>
    <w:rsid w:val="7C6843B9"/>
    <w:rsid w:val="7C697168"/>
    <w:rsid w:val="7C741B8F"/>
    <w:rsid w:val="7C7A1F2A"/>
    <w:rsid w:val="7C7F58F8"/>
    <w:rsid w:val="7C892BB1"/>
    <w:rsid w:val="7C8A302C"/>
    <w:rsid w:val="7C8C0601"/>
    <w:rsid w:val="7C950DB7"/>
    <w:rsid w:val="7C9E2711"/>
    <w:rsid w:val="7CA20D5A"/>
    <w:rsid w:val="7CA751A0"/>
    <w:rsid w:val="7CA7527D"/>
    <w:rsid w:val="7CC623BD"/>
    <w:rsid w:val="7CC93286"/>
    <w:rsid w:val="7CE048DE"/>
    <w:rsid w:val="7CE50FAF"/>
    <w:rsid w:val="7CF43761"/>
    <w:rsid w:val="7CF943EA"/>
    <w:rsid w:val="7D013F30"/>
    <w:rsid w:val="7D0619B5"/>
    <w:rsid w:val="7D10614C"/>
    <w:rsid w:val="7D12053C"/>
    <w:rsid w:val="7D207A95"/>
    <w:rsid w:val="7D2774A3"/>
    <w:rsid w:val="7D2F5F4B"/>
    <w:rsid w:val="7D315F0E"/>
    <w:rsid w:val="7D350B97"/>
    <w:rsid w:val="7D361B5B"/>
    <w:rsid w:val="7D395C3B"/>
    <w:rsid w:val="7D3B7E78"/>
    <w:rsid w:val="7D42491F"/>
    <w:rsid w:val="7D4267DD"/>
    <w:rsid w:val="7D487044"/>
    <w:rsid w:val="7D641E64"/>
    <w:rsid w:val="7D6C040E"/>
    <w:rsid w:val="7D6F337B"/>
    <w:rsid w:val="7D6F6CCE"/>
    <w:rsid w:val="7D7047C9"/>
    <w:rsid w:val="7D787380"/>
    <w:rsid w:val="7D7A0011"/>
    <w:rsid w:val="7D7A34CE"/>
    <w:rsid w:val="7D7E3F49"/>
    <w:rsid w:val="7D867F66"/>
    <w:rsid w:val="7D892968"/>
    <w:rsid w:val="7D8C25A5"/>
    <w:rsid w:val="7D992132"/>
    <w:rsid w:val="7D992686"/>
    <w:rsid w:val="7D9A1B76"/>
    <w:rsid w:val="7D9B627A"/>
    <w:rsid w:val="7DA00DCB"/>
    <w:rsid w:val="7DA245E9"/>
    <w:rsid w:val="7DAA46C6"/>
    <w:rsid w:val="7DAC6119"/>
    <w:rsid w:val="7DB54C08"/>
    <w:rsid w:val="7DB70BF6"/>
    <w:rsid w:val="7DB775FE"/>
    <w:rsid w:val="7DC11517"/>
    <w:rsid w:val="7DDC1057"/>
    <w:rsid w:val="7DDD4344"/>
    <w:rsid w:val="7DDF5BB8"/>
    <w:rsid w:val="7DF33C92"/>
    <w:rsid w:val="7E1E5DFA"/>
    <w:rsid w:val="7E29658E"/>
    <w:rsid w:val="7E45318A"/>
    <w:rsid w:val="7E45572A"/>
    <w:rsid w:val="7E525688"/>
    <w:rsid w:val="7E527F8B"/>
    <w:rsid w:val="7E536B77"/>
    <w:rsid w:val="7E57165F"/>
    <w:rsid w:val="7E584483"/>
    <w:rsid w:val="7E714518"/>
    <w:rsid w:val="7E725064"/>
    <w:rsid w:val="7E9848EA"/>
    <w:rsid w:val="7E9E7BDC"/>
    <w:rsid w:val="7EA07F15"/>
    <w:rsid w:val="7EA617D8"/>
    <w:rsid w:val="7EA75276"/>
    <w:rsid w:val="7EA8267B"/>
    <w:rsid w:val="7EA96A04"/>
    <w:rsid w:val="7EB37413"/>
    <w:rsid w:val="7EB90963"/>
    <w:rsid w:val="7EBD2628"/>
    <w:rsid w:val="7EC03B2D"/>
    <w:rsid w:val="7ECA7D82"/>
    <w:rsid w:val="7ECC4937"/>
    <w:rsid w:val="7EDC40C1"/>
    <w:rsid w:val="7EDD2BB7"/>
    <w:rsid w:val="7EDE2B21"/>
    <w:rsid w:val="7EEC45CB"/>
    <w:rsid w:val="7EF24838"/>
    <w:rsid w:val="7EF53F53"/>
    <w:rsid w:val="7EFD157F"/>
    <w:rsid w:val="7F075194"/>
    <w:rsid w:val="7F084B75"/>
    <w:rsid w:val="7F095867"/>
    <w:rsid w:val="7F1038D2"/>
    <w:rsid w:val="7F1262E1"/>
    <w:rsid w:val="7F1C26D9"/>
    <w:rsid w:val="7F2042F6"/>
    <w:rsid w:val="7F250709"/>
    <w:rsid w:val="7F293900"/>
    <w:rsid w:val="7F3C7E24"/>
    <w:rsid w:val="7F405636"/>
    <w:rsid w:val="7F4B78AB"/>
    <w:rsid w:val="7F625BBE"/>
    <w:rsid w:val="7F6A64BA"/>
    <w:rsid w:val="7F737A53"/>
    <w:rsid w:val="7F86640D"/>
    <w:rsid w:val="7F917215"/>
    <w:rsid w:val="7F970F08"/>
    <w:rsid w:val="7F984120"/>
    <w:rsid w:val="7F98450F"/>
    <w:rsid w:val="7F9B15DC"/>
    <w:rsid w:val="7F9C21FD"/>
    <w:rsid w:val="7FA15F27"/>
    <w:rsid w:val="7FA224EA"/>
    <w:rsid w:val="7FA95C77"/>
    <w:rsid w:val="7FAC45D4"/>
    <w:rsid w:val="7FC913E5"/>
    <w:rsid w:val="7FCF15AB"/>
    <w:rsid w:val="7FD055BA"/>
    <w:rsid w:val="7FD62EB5"/>
    <w:rsid w:val="7FE2612E"/>
    <w:rsid w:val="7FE34231"/>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sz w:val="2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MS Mincho"/>
      <w:sz w:val="32"/>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agreement"/>
    <w:basedOn w:val="1"/>
    <w:qFormat/>
    <w:uiPriority w:val="0"/>
    <w:pPr>
      <w:spacing w:after="50" w:afterLines="50"/>
    </w:pPr>
    <w:rPr>
      <w:b/>
      <w:iCs/>
      <w:szCs w:val="21"/>
    </w:rPr>
  </w:style>
  <w:style w:type="character" w:customStyle="1" w:styleId="289">
    <w:name w:val="ui-provider"/>
    <w:basedOn w:val="58"/>
    <w:qFormat/>
    <w:uiPriority w:val="0"/>
  </w:style>
  <w:style w:type="paragraph" w:customStyle="1" w:styleId="290">
    <w:name w:val="Revision"/>
    <w:hidden/>
    <w:semiHidden/>
    <w:qFormat/>
    <w:uiPriority w:val="99"/>
    <w:rPr>
      <w:rFonts w:ascii="Times New Roman" w:hAnsi="Times New Roman" w:cs="Times New Roman" w:eastAsiaTheme="minorEastAsia"/>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FAAA23-E743-4E79-970F-62EA024021D5}">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4</Pages>
  <Words>1556</Words>
  <Characters>8872</Characters>
  <Lines>73</Lines>
  <Paragraphs>20</Paragraphs>
  <TotalTime>0</TotalTime>
  <ScaleCrop>false</ScaleCrop>
  <LinksUpToDate>false</LinksUpToDate>
  <CharactersWithSpaces>10408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xiaohui_ZTE</cp:lastModifiedBy>
  <cp:lastPrinted>2113-01-01T00:00:00Z</cp:lastPrinted>
  <dcterms:modified xsi:type="dcterms:W3CDTF">2023-08-11T01:29:28Z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